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B413" w14:textId="61C94BF1" w:rsidR="00A57D65" w:rsidRPr="007B10E7" w:rsidRDefault="00A57D65"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A07478">
        <w:rPr>
          <w:rFonts w:hint="eastAsia"/>
          <w:b/>
          <w:noProof/>
          <w:sz w:val="24"/>
          <w:lang w:eastAsia="zh-CN"/>
        </w:rPr>
        <w:t>3</w:t>
      </w:r>
      <w:r w:rsidR="00803073">
        <w:rPr>
          <w:rFonts w:hint="eastAsia"/>
          <w:b/>
          <w:noProof/>
          <w:sz w:val="24"/>
          <w:lang w:eastAsia="zh-CN"/>
        </w:rPr>
        <w:t>718</w:t>
      </w:r>
    </w:p>
    <w:p w14:paraId="7D86FBEA" w14:textId="77777777" w:rsidR="00A57D65" w:rsidRPr="007B10E7" w:rsidRDefault="00A57D65" w:rsidP="00A57D65">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5D74DE"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4C556" w:rsidR="001E41F3" w:rsidRPr="00410371" w:rsidRDefault="00092198" w:rsidP="00092198">
            <w:pPr>
              <w:pStyle w:val="CRCoverPage"/>
              <w:spacing w:after="0"/>
              <w:jc w:val="center"/>
              <w:rPr>
                <w:noProof/>
                <w:lang w:eastAsia="zh-CN"/>
              </w:rPr>
            </w:pPr>
            <w:r>
              <w:rPr>
                <w:rFonts w:hint="eastAsia"/>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19054" w:rsidR="001E41F3" w:rsidRPr="00410371" w:rsidRDefault="00803073"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5D74DE"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6379E" w:rsidR="00FD25DA" w:rsidRPr="00283768" w:rsidRDefault="00EE0D3E" w:rsidP="00B45510">
            <w:pPr>
              <w:pStyle w:val="CRCoverPage"/>
              <w:spacing w:after="0"/>
              <w:ind w:left="100"/>
              <w:rPr>
                <w:noProof/>
                <w:lang w:eastAsia="zh-CN"/>
              </w:rPr>
            </w:pPr>
            <w:r w:rsidRPr="00EE0D3E">
              <w:rPr>
                <w:noProof/>
                <w:lang w:eastAsia="zh-CN"/>
              </w:rPr>
              <w:t xml:space="preserve">Clarification on </w:t>
            </w:r>
            <w:r w:rsidR="006438D8">
              <w:rPr>
                <w:rFonts w:hint="eastAsia"/>
                <w:noProof/>
                <w:lang w:eastAsia="zh-CN"/>
              </w:rPr>
              <w:t xml:space="preserve">initiating UE behaviour related to T5080 for </w:t>
            </w:r>
            <w:r w:rsidR="005468F1" w:rsidRPr="005468F1">
              <w:rPr>
                <w:noProof/>
                <w:lang w:eastAsia="zh-CN"/>
              </w:rPr>
              <w:t>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3D7D3" w14:textId="3CCDA68B" w:rsidR="00D628C7" w:rsidRDefault="008D33EC" w:rsidP="00D628C7">
            <w:pPr>
              <w:pStyle w:val="CRCoverPage"/>
              <w:spacing w:after="0"/>
              <w:ind w:left="100"/>
              <w:rPr>
                <w:lang w:eastAsia="zh-CN"/>
              </w:rPr>
            </w:pPr>
            <w:r>
              <w:rPr>
                <w:rFonts w:hint="eastAsia"/>
                <w:lang w:eastAsia="zh-CN"/>
              </w:rPr>
              <w:t xml:space="preserve">When </w:t>
            </w:r>
            <w:r w:rsidRPr="008D33EC">
              <w:rPr>
                <w:lang w:eastAsia="zh-CN"/>
              </w:rPr>
              <w:t>the 5G ProSe direct link establishment procedure is for direct communication between the source 5G ProSe end UE and the 5G ProSe UE-to-UE relay UE</w:t>
            </w:r>
            <w:r>
              <w:rPr>
                <w:rFonts w:hint="eastAsia"/>
                <w:lang w:eastAsia="zh-CN"/>
              </w:rPr>
              <w:t xml:space="preserve">, the initiating UE (i.e. </w:t>
            </w:r>
            <w:r w:rsidRPr="008D33EC">
              <w:rPr>
                <w:lang w:eastAsia="zh-CN"/>
              </w:rPr>
              <w:t>source 5G ProSe end UE</w:t>
            </w:r>
            <w:r>
              <w:rPr>
                <w:rFonts w:hint="eastAsia"/>
                <w:lang w:eastAsia="zh-CN"/>
              </w:rPr>
              <w:t>) decides</w:t>
            </w:r>
          </w:p>
          <w:p w14:paraId="25D32BDD" w14:textId="0B616A0D" w:rsidR="00F41626" w:rsidRDefault="008D33EC" w:rsidP="00D628C7">
            <w:pPr>
              <w:pStyle w:val="CRCoverPage"/>
              <w:spacing w:after="0"/>
              <w:ind w:left="100"/>
              <w:rPr>
                <w:lang w:eastAsia="zh-CN"/>
              </w:rPr>
            </w:pPr>
            <w:r>
              <w:rPr>
                <w:rFonts w:hint="eastAsia"/>
                <w:lang w:eastAsia="zh-CN"/>
              </w:rPr>
              <w:t>whether or not to</w:t>
            </w:r>
            <w:r w:rsidR="00F41626">
              <w:rPr>
                <w:rFonts w:hint="eastAsia"/>
                <w:lang w:eastAsia="zh-CN"/>
              </w:rPr>
              <w:t>:</w:t>
            </w:r>
          </w:p>
          <w:p w14:paraId="66968368" w14:textId="202E9A7E"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lang w:eastAsia="zh-CN"/>
              </w:rPr>
              <w:t>send a new PROSE DIRECT LINK ESTABLISHMENT REQUEST message to the target UE when timer T5080 is running;</w:t>
            </w:r>
          </w:p>
          <w:p w14:paraId="02CF17B2" w14:textId="36E9A3DF"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rPr>
              <w:t>stop timer T5080</w:t>
            </w:r>
            <w:r w:rsidR="00D628C7" w:rsidRPr="00F41626">
              <w:rPr>
                <w:rFonts w:ascii="Arial" w:hAnsi="Arial" w:cs="Arial"/>
                <w:lang w:eastAsia="zh-CN"/>
              </w:rPr>
              <w:t xml:space="preserve"> </w:t>
            </w:r>
            <w:r w:rsidR="00D628C7" w:rsidRPr="00F41626">
              <w:rPr>
                <w:rFonts w:ascii="Arial" w:hAnsi="Arial" w:cs="Arial"/>
              </w:rPr>
              <w:t>upon receipt of the PROSE DIRECT LINK ESTABLISHMENT ACCEPT message</w:t>
            </w:r>
            <w:r w:rsidR="00D628C7" w:rsidRPr="00F41626">
              <w:rPr>
                <w:rFonts w:ascii="Arial" w:hAnsi="Arial" w:cs="Arial"/>
                <w:lang w:eastAsia="zh-CN"/>
              </w:rPr>
              <w:t>;</w:t>
            </w:r>
            <w:r w:rsidRPr="00F41626">
              <w:rPr>
                <w:rFonts w:ascii="Arial" w:hAnsi="Arial" w:cs="Arial"/>
                <w:lang w:eastAsia="zh-CN"/>
              </w:rPr>
              <w:t xml:space="preserve"> or</w:t>
            </w:r>
          </w:p>
          <w:p w14:paraId="016F4E1C" w14:textId="3C408285" w:rsidR="00F41626" w:rsidRPr="00F41626" w:rsidRDefault="00F41626" w:rsidP="00F41626">
            <w:pPr>
              <w:pStyle w:val="B1"/>
              <w:spacing w:beforeLines="50" w:before="120" w:afterLines="50" w:after="120"/>
              <w:rPr>
                <w:rFonts w:ascii="Arial" w:hAnsi="Arial" w:cs="Arial"/>
                <w:lang w:eastAsia="zh-CN"/>
              </w:rPr>
            </w:pPr>
            <w:r w:rsidRPr="00F41626">
              <w:rPr>
                <w:rFonts w:ascii="Arial" w:hAnsi="Arial" w:cs="Arial"/>
                <w:lang w:eastAsia="zh-CN"/>
              </w:rPr>
              <w:t>-</w:t>
            </w:r>
            <w:r w:rsidRPr="00F41626">
              <w:rPr>
                <w:rFonts w:ascii="Arial" w:hAnsi="Arial" w:cs="Arial"/>
                <w:lang w:eastAsia="zh-CN"/>
              </w:rPr>
              <w:tab/>
              <w:t>retransmit the PROSE DIRECT LINK ESTABLISHMENT REQUEST message upon expiry of timer T5080,</w:t>
            </w:r>
          </w:p>
          <w:p w14:paraId="708AA7DE" w14:textId="3E017474" w:rsidR="00F41626" w:rsidRPr="007505D7" w:rsidRDefault="00D628C7" w:rsidP="00F41626">
            <w:pPr>
              <w:pStyle w:val="CRCoverPage"/>
              <w:spacing w:after="0"/>
              <w:ind w:left="100"/>
              <w:rPr>
                <w:lang w:eastAsia="zh-CN"/>
              </w:rPr>
            </w:pPr>
            <w:r>
              <w:rPr>
                <w:rFonts w:hint="eastAsia"/>
                <w:lang w:eastAsia="zh-CN"/>
              </w:rPr>
              <w:t xml:space="preserve">based on the value or presence of the </w:t>
            </w:r>
            <w:r w:rsidRPr="00D628C7">
              <w:rPr>
                <w:lang w:eastAsia="zh-CN"/>
              </w:rPr>
              <w:t>UE-to-UE relay UE user info IE</w:t>
            </w:r>
            <w:r>
              <w:rPr>
                <w:rFonts w:hint="eastAsia"/>
                <w:lang w:eastAsia="zh-CN"/>
              </w:rPr>
              <w:t>, instead of the target user info IE</w:t>
            </w:r>
            <w:r w:rsidR="00A85BB5">
              <w:rPr>
                <w:rFonts w:hint="eastAsia"/>
                <w:lang w:eastAsia="zh-CN"/>
              </w:rPr>
              <w:t xml:space="preserve">, in the </w:t>
            </w:r>
            <w:r w:rsidR="00A85BB5" w:rsidRPr="00F41626">
              <w:rPr>
                <w:rFonts w:cs="Arial"/>
                <w:lang w:eastAsia="zh-CN"/>
              </w:rPr>
              <w:t>PROSE DIRECT LINK ESTABLISHMENT REQUEST message</w:t>
            </w:r>
            <w:r w:rsidR="00A85BB5">
              <w:rPr>
                <w:rFonts w:cs="Arial" w:hint="eastAsia"/>
                <w:lang w:eastAsia="zh-CN"/>
              </w:rPr>
              <w:t>.</w:t>
            </w:r>
          </w:p>
        </w:tc>
      </w:tr>
      <w:tr w:rsidR="005E327D" w14:paraId="4CA74D09" w14:textId="77777777" w:rsidTr="00770168">
        <w:tc>
          <w:tcPr>
            <w:tcW w:w="2694" w:type="dxa"/>
            <w:gridSpan w:val="2"/>
            <w:tcBorders>
              <w:left w:val="single" w:sz="4" w:space="0" w:color="auto"/>
            </w:tcBorders>
          </w:tcPr>
          <w:p w14:paraId="2D0866D6" w14:textId="5DCCAE54"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rsidRPr="00B967FF"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C2909" w:rsidR="000776E5" w:rsidRDefault="00B967FF" w:rsidP="004A548A">
            <w:pPr>
              <w:pStyle w:val="CRCoverPage"/>
              <w:spacing w:after="0"/>
              <w:ind w:left="100"/>
              <w:rPr>
                <w:noProof/>
                <w:lang w:eastAsia="zh-CN"/>
              </w:rPr>
            </w:pPr>
            <w:r>
              <w:rPr>
                <w:rFonts w:hint="eastAsia"/>
                <w:noProof/>
                <w:lang w:eastAsia="zh-CN"/>
              </w:rPr>
              <w:t>Clarify</w:t>
            </w:r>
            <w:r w:rsidR="004A548A" w:rsidRPr="008D33EC">
              <w:rPr>
                <w:lang w:eastAsia="zh-CN"/>
              </w:rPr>
              <w:t xml:space="preserve"> </w:t>
            </w:r>
            <w:r w:rsidR="004A548A">
              <w:rPr>
                <w:rFonts w:hint="eastAsia"/>
                <w:lang w:eastAsia="zh-CN"/>
              </w:rPr>
              <w:t xml:space="preserve">the behaviour of the initiating UE (i.e. </w:t>
            </w:r>
            <w:r w:rsidR="004A548A" w:rsidRPr="008D33EC">
              <w:rPr>
                <w:lang w:eastAsia="zh-CN"/>
              </w:rPr>
              <w:t>source 5G ProSe end UE</w:t>
            </w:r>
            <w:r w:rsidR="004A548A">
              <w:rPr>
                <w:rFonts w:hint="eastAsia"/>
                <w:lang w:eastAsia="zh-CN"/>
              </w:rPr>
              <w:t xml:space="preserve">) during U2U relay communication establishment procedure, considering the value or presence of the </w:t>
            </w:r>
            <w:r w:rsidR="004A548A" w:rsidRPr="00D628C7">
              <w:rPr>
                <w:lang w:eastAsia="zh-CN"/>
              </w:rPr>
              <w:t>UE-to-UE relay UE user info IE</w:t>
            </w:r>
            <w:r w:rsidR="004A548A">
              <w:rPr>
                <w:rFonts w:hint="eastAsia"/>
                <w:lang w:eastAsia="zh-CN"/>
              </w:rPr>
              <w:t xml:space="preserve"> and timer T5080.</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E691D" w:rsidR="005E327D" w:rsidRPr="0013017A" w:rsidRDefault="006E4EF5" w:rsidP="006E4EF5">
            <w:pPr>
              <w:pStyle w:val="CRCoverPage"/>
              <w:spacing w:after="0"/>
              <w:ind w:left="100"/>
              <w:rPr>
                <w:b/>
                <w:noProof/>
                <w:lang w:eastAsia="zh-CN"/>
              </w:rPr>
            </w:pPr>
            <w:r>
              <w:rPr>
                <w:rFonts w:hint="eastAsia"/>
                <w:lang w:eastAsia="zh-CN"/>
              </w:rPr>
              <w:t>Incorrect handling by</w:t>
            </w:r>
            <w:r w:rsidR="007140D0">
              <w:rPr>
                <w:rFonts w:hint="eastAsia"/>
                <w:lang w:eastAsia="zh-CN"/>
              </w:rPr>
              <w:t xml:space="preserve"> the initiating UE during U2U relay communication establishment procedure.</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7140D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8CFCA" w:rsidR="005E327D" w:rsidRDefault="007140D0" w:rsidP="00960A88">
            <w:pPr>
              <w:pStyle w:val="CRCoverPage"/>
              <w:spacing w:after="0"/>
              <w:ind w:left="100"/>
              <w:rPr>
                <w:noProof/>
                <w:lang w:eastAsia="zh-CN"/>
              </w:rPr>
            </w:pPr>
            <w:r>
              <w:rPr>
                <w:rFonts w:hint="eastAsia"/>
                <w:noProof/>
                <w:lang w:eastAsia="zh-CN"/>
              </w:rPr>
              <w:t>7.2.2.2, 7.2.2.4, 7.2.2.6.1, 12.3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DC73A" w14:textId="2B228DF3" w:rsidR="00D41C94" w:rsidRDefault="00D41C94" w:rsidP="00D41C94">
            <w:pPr>
              <w:pStyle w:val="CRCoverPage"/>
              <w:spacing w:after="0"/>
              <w:ind w:left="100"/>
              <w:rPr>
                <w:rFonts w:hint="eastAsia"/>
                <w:noProof/>
                <w:lang w:eastAsia="zh-CN"/>
              </w:rPr>
            </w:pPr>
            <w:r>
              <w:rPr>
                <w:rFonts w:hint="eastAsia"/>
                <w:noProof/>
                <w:lang w:eastAsia="zh-CN"/>
              </w:rPr>
              <w:t>R</w:t>
            </w:r>
            <w:r w:rsidR="00803073">
              <w:rPr>
                <w:rFonts w:hint="eastAsia"/>
                <w:noProof/>
                <w:lang w:eastAsia="zh-CN"/>
              </w:rPr>
              <w:t>1</w:t>
            </w:r>
            <w:r>
              <w:rPr>
                <w:rFonts w:hint="eastAsia"/>
                <w:noProof/>
                <w:lang w:eastAsia="zh-CN"/>
              </w:rPr>
              <w:t>: Correct the meeting number in the cover sheet from 147 to 149.</w:t>
            </w:r>
          </w:p>
          <w:p w14:paraId="6ACA4173" w14:textId="4F156750" w:rsidR="008863B9" w:rsidRDefault="00803073" w:rsidP="00D41C94">
            <w:pPr>
              <w:pStyle w:val="CRCoverPage"/>
              <w:spacing w:after="0"/>
              <w:ind w:left="100"/>
              <w:rPr>
                <w:noProof/>
              </w:rPr>
            </w:pPr>
            <w:r>
              <w:rPr>
                <w:rFonts w:hint="eastAsia"/>
                <w:noProof/>
                <w:lang w:eastAsia="zh-CN"/>
              </w:rPr>
              <w:t>R2</w:t>
            </w:r>
            <w:r w:rsidR="00D41C94">
              <w:rPr>
                <w:rFonts w:hint="eastAsia"/>
                <w:noProof/>
                <w:lang w:eastAsia="zh-CN"/>
              </w:rPr>
              <w:t>: Add this CR</w:t>
            </w:r>
            <w:r w:rsidR="00D41C94">
              <w:rPr>
                <w:noProof/>
                <w:lang w:eastAsia="zh-CN"/>
              </w:rPr>
              <w:t>’</w:t>
            </w:r>
            <w:r w:rsidR="00D41C94">
              <w:rPr>
                <w:rFonts w:hint="eastAsia"/>
                <w:noProof/>
                <w:lang w:eastAsia="zh-CN"/>
              </w:rPr>
              <w:t>s revision history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1" w:name="_Toc162969003"/>
      <w:bookmarkStart w:id="2" w:name="_Toc162969330"/>
      <w:r w:rsidRPr="00C6761E">
        <w:t>7.2.2.2</w:t>
      </w:r>
      <w:r w:rsidRPr="00C6761E">
        <w:tab/>
        <w:t>5G ProSe direct link establishment procedure initiation by initiating UE</w:t>
      </w:r>
      <w:bookmarkEnd w:id="1"/>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 xml:space="preserve">ranging and </w:t>
      </w:r>
      <w:proofErr w:type="spellStart"/>
      <w:r w:rsidRPr="00C6761E">
        <w:t>sidelink</w:t>
      </w:r>
      <w:proofErr w:type="spellEnd"/>
      <w:r w:rsidRPr="00C6761E">
        <w:t xml:space="preserve">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 w:name="_Hlk128574451"/>
      <w:r w:rsidRPr="00C6761E">
        <w:t>UE-to-UE relay UE user info</w:t>
      </w:r>
      <w:bookmarkEnd w:id="3"/>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4" w:name="OLE_LINK3"/>
      <w:r w:rsidRPr="00C6761E">
        <w:t>the 5G ProSe direct link establishment procedure is for 5G ProSe direct communication between the source 5G ProSe end UE and the 5G ProSe UE-to-UE relay UE</w:t>
      </w:r>
      <w:bookmarkEnd w:id="4"/>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5"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5"/>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 xml:space="preserve">ranging and </w:t>
      </w:r>
      <w:proofErr w:type="spellStart"/>
      <w:r w:rsidRPr="00C6761E">
        <w:t>sidelink</w:t>
      </w:r>
      <w:proofErr w:type="spellEnd"/>
      <w:r w:rsidRPr="00C6761E">
        <w:t xml:space="preserve">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 xml:space="preserve">ranging and </w:t>
      </w:r>
      <w:proofErr w:type="spellStart"/>
      <w:r w:rsidRPr="00C6761E">
        <w:t>sidelink</w:t>
      </w:r>
      <w:proofErr w:type="spellEnd"/>
      <w:r w:rsidRPr="00C6761E">
        <w:t xml:space="preserve">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 xml:space="preserve">ranging and </w:t>
      </w:r>
      <w:proofErr w:type="spellStart"/>
      <w:r w:rsidRPr="00C6761E">
        <w:t>sidelink</w:t>
      </w:r>
      <w:proofErr w:type="spellEnd"/>
      <w:r w:rsidRPr="00C6761E">
        <w:t xml:space="preserve">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 xml:space="preserve">ranging and </w:t>
      </w:r>
      <w:proofErr w:type="spellStart"/>
      <w:r w:rsidRPr="00C6761E">
        <w:t>sidelink</w:t>
      </w:r>
      <w:proofErr w:type="spellEnd"/>
      <w:r w:rsidRPr="00C6761E">
        <w:t xml:space="preserve">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3F8DF51A" w14:textId="77777777" w:rsidR="00EF1BB2" w:rsidRDefault="00EF1BB2" w:rsidP="00EF1BB2">
      <w:pPr>
        <w:rPr>
          <w:lang w:eastAsia="zh-CN"/>
        </w:rPr>
      </w:pPr>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F824882" w14:textId="2C32AE5B" w:rsidR="006E4EF5" w:rsidRDefault="006E4EF5" w:rsidP="006E4EF5">
      <w:pPr>
        <w:rPr>
          <w:ins w:id="6" w:author="CATT-dxy" w:date="2024-04-08T19:04:00Z"/>
        </w:rPr>
      </w:pPr>
      <w:ins w:id="7" w:author="CATT-dxy" w:date="2024-04-08T19:04:00Z">
        <w:r w:rsidRPr="00C6761E">
          <w:t xml:space="preserve">The </w:t>
        </w:r>
      </w:ins>
      <w:ins w:id="8" w:author="CATT-dxy" w:date="2024-04-08T19:05:00Z">
        <w:r w:rsidR="00F9296B">
          <w:rPr>
            <w:rFonts w:hint="eastAsia"/>
            <w:lang w:eastAsia="zh-CN"/>
          </w:rPr>
          <w:t xml:space="preserve">initiating </w:t>
        </w:r>
      </w:ins>
      <w:ins w:id="9" w:author="CATT-dxy" w:date="2024-04-08T19:04:00Z">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ins>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89.15pt" o:ole="">
            <v:imagedata r:id="rId14" o:title=""/>
          </v:shape>
          <o:OLEObject Type="Embed" ProgID="Visio.Drawing.15" ShapeID="_x0000_i1025" DrawAspect="Content" ObjectID="_1778485195" r:id="rId15"/>
        </w:object>
      </w:r>
    </w:p>
    <w:p w14:paraId="27CC68DA" w14:textId="77777777" w:rsidR="00EF1BB2" w:rsidRPr="00C6761E" w:rsidRDefault="00EF1BB2" w:rsidP="00EF1BB2">
      <w:pPr>
        <w:pStyle w:val="TF"/>
      </w:pPr>
      <w:bookmarkStart w:id="10" w:name="_CRFigure7_2_2_2_1"/>
      <w:r w:rsidRPr="00C6761E">
        <w:t>Figure</w:t>
      </w:r>
      <w:r w:rsidRPr="00C6761E">
        <w:rPr>
          <w:rFonts w:cs="Arial"/>
        </w:rPr>
        <w:t> </w:t>
      </w:r>
      <w:bookmarkEnd w:id="10"/>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05pt;height:273.6pt" o:ole="">
            <v:imagedata r:id="rId16" o:title=""/>
          </v:shape>
          <o:OLEObject Type="Embed" ProgID="Visio.Drawing.15" ShapeID="_x0000_i1026" DrawAspect="Content" ObjectID="_1778485196" r:id="rId17"/>
        </w:object>
      </w:r>
    </w:p>
    <w:p w14:paraId="78625491" w14:textId="77777777" w:rsidR="00EF1BB2" w:rsidRPr="00C6761E" w:rsidRDefault="00EF1BB2" w:rsidP="00EF1BB2">
      <w:pPr>
        <w:pStyle w:val="TF"/>
      </w:pPr>
      <w:bookmarkStart w:id="11" w:name="_CRFigure7_2_2_2_2"/>
      <w:r w:rsidRPr="00C6761E">
        <w:t>Figure</w:t>
      </w:r>
      <w:r w:rsidRPr="00C6761E">
        <w:rPr>
          <w:rFonts w:cs="Arial"/>
        </w:rPr>
        <w:t> </w:t>
      </w:r>
      <w:bookmarkEnd w:id="11"/>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016248" w14:textId="77777777" w:rsidR="00D66E86" w:rsidRPr="00C6761E" w:rsidRDefault="00D66E86" w:rsidP="00D66E86">
      <w:pPr>
        <w:pStyle w:val="40"/>
      </w:pPr>
      <w:bookmarkStart w:id="12" w:name="_Toc68196217"/>
      <w:bookmarkStart w:id="13" w:name="_Toc59208889"/>
      <w:bookmarkStart w:id="14" w:name="_Toc51951135"/>
      <w:bookmarkStart w:id="15" w:name="_Toc45882585"/>
      <w:bookmarkStart w:id="16" w:name="_Toc45282199"/>
      <w:bookmarkStart w:id="17" w:name="_Toc162969005"/>
      <w:bookmarkEnd w:id="2"/>
      <w:r w:rsidRPr="00C6761E">
        <w:t>7.2.2.4</w:t>
      </w:r>
      <w:r w:rsidRPr="00C6761E">
        <w:tab/>
        <w:t>5G ProSe direct link establishment procedure completion by the initiating UE</w:t>
      </w:r>
      <w:bookmarkEnd w:id="12"/>
      <w:bookmarkEnd w:id="13"/>
      <w:bookmarkEnd w:id="14"/>
      <w:bookmarkEnd w:id="15"/>
      <w:bookmarkEnd w:id="16"/>
      <w:bookmarkEnd w:id="17"/>
    </w:p>
    <w:p w14:paraId="7925170E" w14:textId="7D258FB8" w:rsidR="00B330A8" w:rsidRDefault="00B330A8" w:rsidP="00B330A8">
      <w:pPr>
        <w:rPr>
          <w:ins w:id="18" w:author="CATT-dxy" w:date="2024-04-08T19:06:00Z"/>
        </w:rPr>
      </w:pPr>
      <w:ins w:id="19" w:author="CATT-dxy" w:date="2024-04-08T19:06:00Z">
        <w:r>
          <w:rPr>
            <w:rFonts w:hint="eastAsia"/>
          </w:rPr>
          <w:t xml:space="preserve">If </w:t>
        </w:r>
        <w:r w:rsidRPr="00337369">
          <w:t xml:space="preserve">the 5G ProSe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ProSe </w:t>
        </w:r>
        <w:r>
          <w:t xml:space="preserve">end UE and the 5G ProSe </w:t>
        </w:r>
        <w:r w:rsidRPr="00337369">
          <w:t>UE-to-UE relay UE</w:t>
        </w:r>
      </w:ins>
      <w:ins w:id="20" w:author="CATT-dxy" w:date="2024-04-08T19:10:00Z">
        <w:r w:rsidR="00015805">
          <w:rPr>
            <w:rFonts w:hint="eastAsia"/>
            <w:lang w:eastAsia="zh-CN"/>
          </w:rPr>
          <w:t>, and</w:t>
        </w:r>
      </w:ins>
      <w:ins w:id="21" w:author="CATT-dxy" w:date="2024-04-08T19:06:00Z">
        <w:r>
          <w:rPr>
            <w:rFonts w:hint="eastAsia"/>
          </w:rPr>
          <w:t>:</w:t>
        </w:r>
      </w:ins>
    </w:p>
    <w:p w14:paraId="19AE57FF" w14:textId="01741327" w:rsidR="00337369" w:rsidRDefault="006D29BA" w:rsidP="006D29BA">
      <w:pPr>
        <w:pStyle w:val="B1"/>
        <w:rPr>
          <w:ins w:id="22" w:author="CATT-dxy" w:date="2024-04-08T11:47:00Z"/>
          <w:lang w:eastAsia="zh-CN"/>
        </w:rPr>
      </w:pPr>
      <w:ins w:id="23" w:author="CATT-dxy" w:date="2024-04-08T19:08:00Z">
        <w:r>
          <w:rPr>
            <w:rFonts w:hint="eastAsia"/>
            <w:lang w:eastAsia="zh-CN"/>
          </w:rPr>
          <w:t>-</w:t>
        </w:r>
        <w:r>
          <w:rPr>
            <w:rFonts w:hint="eastAsia"/>
            <w:lang w:eastAsia="zh-CN"/>
          </w:rPr>
          <w:tab/>
        </w:r>
      </w:ins>
      <w:del w:id="24" w:author="CATT-dxy" w:date="2024-04-08T19:08:00Z">
        <w:r w:rsidR="00D66E86" w:rsidRPr="00C6761E" w:rsidDel="006D29BA">
          <w:delText>I</w:delText>
        </w:r>
      </w:del>
      <w:ins w:id="25" w:author="CATT-dxy" w:date="2024-04-08T19:09:00Z">
        <w:r>
          <w:rPr>
            <w:rFonts w:hint="eastAsia"/>
            <w:lang w:eastAsia="zh-CN"/>
          </w:rPr>
          <w:t>i</w:t>
        </w:r>
      </w:ins>
      <w:r w:rsidR="00D66E86" w:rsidRPr="00C6761E">
        <w:t>f the Target user info IE is included in the PROSE DIRECT LINK ESTABLISHMENT REQUEST message, upon receipt of the PROSE DIRECT LINK ESTABLISHMENT ACCEPT message, the initiating UE shall stop timer T5080</w:t>
      </w:r>
      <w:del w:id="26" w:author="CATT-dxy" w:date="2024-04-08T12:26:00Z">
        <w:r w:rsidR="00D66E86" w:rsidRPr="00C6761E" w:rsidDel="004C0A0D">
          <w:delText>.</w:delText>
        </w:r>
      </w:del>
      <w:ins w:id="27" w:author="CATT-dxy" w:date="2024-04-08T12:26:00Z">
        <w:r w:rsidR="004C0A0D">
          <w:rPr>
            <w:rFonts w:hint="eastAsia"/>
          </w:rPr>
          <w:t>;</w:t>
        </w:r>
      </w:ins>
      <w:r w:rsidR="00D66E86" w:rsidRPr="00C6761E">
        <w:t xml:space="preserve"> </w:t>
      </w:r>
      <w:ins w:id="28" w:author="CATT-dxy" w:date="2024-04-08T19:11:00Z">
        <w:r w:rsidR="00A02D47">
          <w:rPr>
            <w:rFonts w:hint="eastAsia"/>
            <w:lang w:eastAsia="zh-CN"/>
          </w:rPr>
          <w:t>or</w:t>
        </w:r>
      </w:ins>
      <w:bookmarkStart w:id="29" w:name="_GoBack"/>
      <w:bookmarkEnd w:id="29"/>
    </w:p>
    <w:p w14:paraId="33242C17" w14:textId="10638778" w:rsidR="00D66E86" w:rsidRPr="00C6761E" w:rsidRDefault="006D29BA" w:rsidP="006D29BA">
      <w:pPr>
        <w:pStyle w:val="B1"/>
      </w:pPr>
      <w:ins w:id="30" w:author="CATT-dxy" w:date="2024-04-08T19:08:00Z">
        <w:r>
          <w:rPr>
            <w:rFonts w:hint="eastAsia"/>
            <w:lang w:eastAsia="zh-CN"/>
          </w:rPr>
          <w:t>-</w:t>
        </w:r>
        <w:r>
          <w:rPr>
            <w:rFonts w:hint="eastAsia"/>
            <w:lang w:eastAsia="zh-CN"/>
          </w:rPr>
          <w:tab/>
        </w:r>
      </w:ins>
      <w:del w:id="31" w:author="CATT-dxy" w:date="2024-04-08T19:09:00Z">
        <w:r w:rsidR="00D66E86" w:rsidRPr="00C6761E" w:rsidDel="006D29BA">
          <w:delText>I</w:delText>
        </w:r>
      </w:del>
      <w:ins w:id="32" w:author="CATT-dxy" w:date="2024-04-08T19:09:00Z">
        <w:r>
          <w:rPr>
            <w:rFonts w:hint="eastAsia"/>
            <w:lang w:eastAsia="zh-CN"/>
          </w:rPr>
          <w:t>i</w:t>
        </w:r>
      </w:ins>
      <w:r w:rsidR="00D66E86" w:rsidRPr="00C6761E">
        <w:t>f the Target user info IE is not included in the PROSE DIRECT LINK ESTABLISHMENT REQUEST message</w:t>
      </w:r>
      <w:ins w:id="33" w:author="CATT-dxy" w:date="2024-04-08T11:52:00Z">
        <w:r w:rsidR="007966D7">
          <w:rPr>
            <w:rFonts w:hint="eastAsia"/>
          </w:rPr>
          <w:t>,</w:t>
        </w:r>
      </w:ins>
      <w:r w:rsidR="00D66E86" w:rsidRPr="00C6761E">
        <w:t xml:space="preserve"> the initiating UE may keep the timer T5080 running and continue to handle multiple response messages (i.e., the PROSE DIRECT LINK ESTABLISHMENT ACCEPT message) from multiple target UEs.</w:t>
      </w:r>
    </w:p>
    <w:p w14:paraId="01211EEA" w14:textId="25079256" w:rsidR="005A3227" w:rsidRDefault="005A3227" w:rsidP="00D66E86">
      <w:pPr>
        <w:rPr>
          <w:ins w:id="34" w:author="CATT-dxy" w:date="2024-04-08T11:48:00Z"/>
          <w:lang w:eastAsia="zh-CN"/>
        </w:rPr>
      </w:pPr>
      <w:ins w:id="35" w:author="CATT-dxy" w:date="2024-04-08T11:37:00Z">
        <w:r w:rsidRPr="00C6761E">
          <w:rPr>
            <w:rFonts w:hint="eastAsia"/>
            <w:lang w:eastAsia="zh-CN"/>
          </w:rPr>
          <w:t xml:space="preserve">If </w:t>
        </w:r>
        <w:r w:rsidRPr="00C6761E">
          <w:t>the 5G ProSe direct link establishment procedure</w:t>
        </w:r>
        <w:r w:rsidRPr="00C6761E">
          <w:rPr>
            <w:rFonts w:hint="eastAsia"/>
            <w:lang w:eastAsia="zh-CN"/>
          </w:rPr>
          <w:t xml:space="preserve"> is </w:t>
        </w:r>
        <w:r w:rsidRPr="00C6761E">
          <w:t xml:space="preserve">for direct communication between the </w:t>
        </w:r>
      </w:ins>
      <w:ins w:id="36" w:author="CATT-dxy" w:date="2024-04-08T11:40:00Z">
        <w:r>
          <w:rPr>
            <w:rFonts w:hint="eastAsia"/>
            <w:lang w:eastAsia="zh-CN"/>
          </w:rPr>
          <w:t>source</w:t>
        </w:r>
        <w:r w:rsidRPr="00C6761E">
          <w:t xml:space="preserve"> 5G ProSe </w:t>
        </w:r>
        <w:r w:rsidRPr="00C6761E">
          <w:rPr>
            <w:rFonts w:hint="eastAsia"/>
            <w:lang w:eastAsia="zh-CN"/>
          </w:rPr>
          <w:t>end</w:t>
        </w:r>
        <w:r w:rsidRPr="00C6761E">
          <w:t xml:space="preserve"> UE </w:t>
        </w:r>
        <w:r>
          <w:rPr>
            <w:rFonts w:hint="eastAsia"/>
            <w:lang w:eastAsia="zh-CN"/>
          </w:rPr>
          <w:t xml:space="preserve">and </w:t>
        </w:r>
      </w:ins>
      <w:ins w:id="37" w:author="CATT-dxy" w:date="2024-04-08T11:37:00Z">
        <w:r w:rsidRPr="00C6761E">
          <w:t xml:space="preserve">5G ProSe </w:t>
        </w:r>
        <w:r w:rsidRPr="00C6761E">
          <w:rPr>
            <w:rFonts w:hint="eastAsia"/>
            <w:lang w:eastAsia="zh-CN"/>
          </w:rPr>
          <w:t>UE-to-UE relay</w:t>
        </w:r>
        <w:r w:rsidRPr="00C6761E">
          <w:t xml:space="preserve"> UE</w:t>
        </w:r>
      </w:ins>
      <w:ins w:id="38" w:author="CATT-dxy" w:date="2024-04-08T19:10:00Z">
        <w:r w:rsidR="00015805">
          <w:rPr>
            <w:rFonts w:hint="eastAsia"/>
            <w:lang w:eastAsia="zh-CN"/>
          </w:rPr>
          <w:t>, and</w:t>
        </w:r>
      </w:ins>
      <w:ins w:id="39" w:author="CATT-dxy" w:date="2024-04-08T11:48:00Z">
        <w:r w:rsidR="00F35220">
          <w:rPr>
            <w:rFonts w:hint="eastAsia"/>
            <w:lang w:eastAsia="zh-CN"/>
          </w:rPr>
          <w:t>:</w:t>
        </w:r>
      </w:ins>
    </w:p>
    <w:p w14:paraId="76FBA88C" w14:textId="2E85B6E6" w:rsidR="00F35220" w:rsidRDefault="00F35220" w:rsidP="00F35220">
      <w:pPr>
        <w:pStyle w:val="B1"/>
        <w:rPr>
          <w:ins w:id="40" w:author="CATT-dxy" w:date="2024-04-08T11:48:00Z"/>
          <w:lang w:eastAsia="zh-CN"/>
        </w:rPr>
      </w:pPr>
      <w:ins w:id="41" w:author="CATT-dxy" w:date="2024-04-08T11:48:00Z">
        <w:r>
          <w:rPr>
            <w:rFonts w:hint="eastAsia"/>
            <w:lang w:eastAsia="zh-CN"/>
          </w:rPr>
          <w:t>-</w:t>
        </w:r>
        <w:r>
          <w:rPr>
            <w:rFonts w:hint="eastAsia"/>
            <w:lang w:eastAsia="zh-CN"/>
          </w:rPr>
          <w:tab/>
        </w:r>
      </w:ins>
      <w:ins w:id="42" w:author="CATT-dxy" w:date="2024-04-08T19:09:00Z">
        <w:r w:rsidR="006D29BA">
          <w:rPr>
            <w:rFonts w:hint="eastAsia"/>
            <w:lang w:eastAsia="zh-CN"/>
          </w:rPr>
          <w:t>i</w:t>
        </w:r>
      </w:ins>
      <w:ins w:id="43" w:author="CATT-dxy" w:date="2024-04-08T11:48:00Z">
        <w:r w:rsidRPr="00C6761E">
          <w:t xml:space="preserve">f the </w:t>
        </w:r>
      </w:ins>
      <w:ins w:id="44" w:author="CATT-dxy" w:date="2024-04-08T11:49:00Z">
        <w:r w:rsidRPr="00C6761E">
          <w:t>UE-to-UE relay UE user info</w:t>
        </w:r>
      </w:ins>
      <w:ins w:id="45" w:author="CATT-dxy" w:date="2024-04-08T11:48:00Z">
        <w:r w:rsidRPr="00C6761E">
          <w:t xml:space="preserve"> </w:t>
        </w:r>
      </w:ins>
      <w:ins w:id="46" w:author="CATT-dxy" w:date="2024-04-08T11:50:00Z">
        <w:r>
          <w:rPr>
            <w:rFonts w:hint="eastAsia"/>
            <w:lang w:eastAsia="zh-CN"/>
          </w:rPr>
          <w:t xml:space="preserve">IE </w:t>
        </w:r>
      </w:ins>
      <w:ins w:id="47" w:author="CATT-dxy" w:date="2024-04-08T11:48:00Z">
        <w:r w:rsidRPr="00C6761E">
          <w:t xml:space="preserve">is included in the PROSE DIRECT LINK ESTABLISHMENT REQUEST message, upon receipt of the </w:t>
        </w:r>
        <w:r w:rsidRPr="00C6761E">
          <w:rPr>
            <w:lang w:eastAsia="x-none"/>
          </w:rPr>
          <w:t>PROSE DIRECT LINK ESTABLISHMENT ACCEPT</w:t>
        </w:r>
        <w:r w:rsidRPr="00C6761E">
          <w:t xml:space="preserve"> message, the initiating UE shall stop timer T5080</w:t>
        </w:r>
      </w:ins>
      <w:ins w:id="48" w:author="CATT-dxy" w:date="2024-04-08T12:26:00Z">
        <w:r w:rsidR="004C0A0D">
          <w:rPr>
            <w:rFonts w:hint="eastAsia"/>
            <w:lang w:eastAsia="zh-CN"/>
          </w:rPr>
          <w:t>;</w:t>
        </w:r>
      </w:ins>
      <w:ins w:id="49" w:author="CATT-dxy" w:date="2024-04-08T19:10:00Z">
        <w:r w:rsidR="00015805">
          <w:rPr>
            <w:rFonts w:hint="eastAsia"/>
            <w:lang w:eastAsia="zh-CN"/>
          </w:rPr>
          <w:t xml:space="preserve"> or</w:t>
        </w:r>
      </w:ins>
    </w:p>
    <w:p w14:paraId="3B873675" w14:textId="56320F26" w:rsidR="00F35220" w:rsidRPr="00F35220" w:rsidRDefault="00F35220" w:rsidP="00F35220">
      <w:pPr>
        <w:pStyle w:val="B1"/>
        <w:rPr>
          <w:ins w:id="50" w:author="CATT-dxy" w:date="2024-04-08T11:37:00Z"/>
          <w:lang w:eastAsia="zh-CN"/>
        </w:rPr>
      </w:pPr>
      <w:ins w:id="51" w:author="CATT-dxy" w:date="2024-04-08T11:48:00Z">
        <w:r>
          <w:rPr>
            <w:rFonts w:hint="eastAsia"/>
            <w:lang w:eastAsia="zh-CN"/>
          </w:rPr>
          <w:t>-</w:t>
        </w:r>
        <w:r>
          <w:rPr>
            <w:rFonts w:hint="eastAsia"/>
            <w:lang w:eastAsia="zh-CN"/>
          </w:rPr>
          <w:tab/>
        </w:r>
      </w:ins>
      <w:ins w:id="52" w:author="CATT-dxy" w:date="2024-04-08T19:09:00Z">
        <w:r w:rsidR="006D29BA">
          <w:rPr>
            <w:rFonts w:hint="eastAsia"/>
            <w:lang w:eastAsia="zh-CN"/>
          </w:rPr>
          <w:t>i</w:t>
        </w:r>
      </w:ins>
      <w:ins w:id="53" w:author="CATT-dxy" w:date="2024-04-08T11:48:00Z">
        <w:r w:rsidRPr="00C6761E">
          <w:t xml:space="preserve">f the </w:t>
        </w:r>
      </w:ins>
      <w:ins w:id="54" w:author="CATT-dxy" w:date="2024-04-08T11:49:00Z">
        <w:r w:rsidRPr="00C6761E">
          <w:t>UE-to-UE relay UE user info</w:t>
        </w:r>
      </w:ins>
      <w:ins w:id="55" w:author="CATT-dxy" w:date="2024-04-08T11:48:00Z">
        <w:r w:rsidRPr="00C6761E">
          <w:t xml:space="preserve"> </w:t>
        </w:r>
      </w:ins>
      <w:ins w:id="56" w:author="CATT-dxy" w:date="2024-04-08T11:52:00Z">
        <w:r w:rsidR="007966D7">
          <w:rPr>
            <w:rFonts w:hint="eastAsia"/>
            <w:lang w:eastAsia="zh-CN"/>
          </w:rPr>
          <w:t xml:space="preserve">IE </w:t>
        </w:r>
      </w:ins>
      <w:ins w:id="57" w:author="CATT-dxy" w:date="2024-04-08T11:48:00Z">
        <w:r w:rsidRPr="00C6761E">
          <w:t>is not included in the PROSE DIRECT LINK ESTABLISHMENT REQUEST message</w:t>
        </w:r>
      </w:ins>
      <w:ins w:id="58" w:author="CATT-dxy" w:date="2024-04-08T11:56:00Z">
        <w:r w:rsidR="00D86E4B">
          <w:rPr>
            <w:rFonts w:hint="eastAsia"/>
            <w:lang w:eastAsia="zh-CN"/>
          </w:rPr>
          <w:t xml:space="preserve"> (i.e. </w:t>
        </w:r>
        <w:r w:rsidR="00D86E4B" w:rsidRPr="00C6761E">
          <w:t>the 5G ProSe direct link establishment procedure</w:t>
        </w:r>
        <w:r w:rsidR="00D86E4B" w:rsidRPr="00C6761E">
          <w:rPr>
            <w:rFonts w:hint="eastAsia"/>
            <w:lang w:eastAsia="zh-CN"/>
          </w:rPr>
          <w:t xml:space="preserve"> is </w:t>
        </w:r>
        <w:r w:rsidR="00D86E4B" w:rsidRPr="00C6761E">
          <w:t xml:space="preserve">for direct communication between the </w:t>
        </w:r>
      </w:ins>
      <w:ins w:id="59" w:author="CATT-dxy" w:date="2024-04-08T11:57:00Z">
        <w:r w:rsidR="001E7ED7">
          <w:rPr>
            <w:rFonts w:hint="eastAsia"/>
            <w:lang w:eastAsia="zh-CN"/>
          </w:rPr>
          <w:t xml:space="preserve">source </w:t>
        </w:r>
      </w:ins>
      <w:ins w:id="60" w:author="CATT-dxy" w:date="2024-04-08T11:56:00Z">
        <w:r w:rsidR="00D86E4B" w:rsidRPr="00C6761E">
          <w:t xml:space="preserve">5G ProSe </w:t>
        </w:r>
        <w:r w:rsidR="00D86E4B" w:rsidRPr="00C6761E">
          <w:rPr>
            <w:rFonts w:hint="eastAsia"/>
            <w:lang w:eastAsia="zh-CN"/>
          </w:rPr>
          <w:t>end</w:t>
        </w:r>
        <w:r w:rsidR="00D86E4B" w:rsidRPr="00C6761E">
          <w:t xml:space="preserve"> UE </w:t>
        </w:r>
        <w:r w:rsidR="00D86E4B" w:rsidRPr="00C6761E">
          <w:rPr>
            <w:rFonts w:hint="eastAsia"/>
            <w:lang w:eastAsia="zh-CN"/>
          </w:rPr>
          <w:t xml:space="preserve">and </w:t>
        </w:r>
        <w:r w:rsidR="00D86E4B" w:rsidRPr="00C6761E">
          <w:t xml:space="preserve">5G ProSe </w:t>
        </w:r>
        <w:r w:rsidR="00D86E4B" w:rsidRPr="00C6761E">
          <w:rPr>
            <w:rFonts w:hint="eastAsia"/>
            <w:lang w:eastAsia="zh-CN"/>
          </w:rPr>
          <w:t>UE-to-UE relay</w:t>
        </w:r>
        <w:r w:rsidR="00D86E4B" w:rsidRPr="00C6761E">
          <w:t xml:space="preserve"> UE </w:t>
        </w:r>
        <w:r w:rsidR="00D86E4B" w:rsidRPr="00C6761E">
          <w:rPr>
            <w:rFonts w:hint="eastAsia"/>
            <w:lang w:eastAsia="zh-CN"/>
          </w:rPr>
          <w:t>with</w:t>
        </w:r>
        <w:r w:rsidR="00D86E4B" w:rsidRPr="00C6761E">
          <w:t xml:space="preserve"> integrated </w:t>
        </w:r>
        <w:r w:rsidR="00D86E4B" w:rsidRPr="00C6761E">
          <w:rPr>
            <w:rFonts w:hint="eastAsia"/>
            <w:lang w:eastAsia="zh-CN"/>
          </w:rPr>
          <w:t>d</w:t>
        </w:r>
        <w:r w:rsidR="00D86E4B" w:rsidRPr="00C6761E">
          <w:t>iscovery</w:t>
        </w:r>
        <w:r w:rsidR="00D86E4B">
          <w:rPr>
            <w:rFonts w:hint="eastAsia"/>
            <w:lang w:eastAsia="zh-CN"/>
          </w:rPr>
          <w:t>)</w:t>
        </w:r>
      </w:ins>
      <w:ins w:id="61" w:author="CATT-dxy" w:date="2024-04-08T11:52:00Z">
        <w:r w:rsidR="007966D7">
          <w:rPr>
            <w:rFonts w:hint="eastAsia"/>
            <w:lang w:eastAsia="zh-CN"/>
          </w:rPr>
          <w:t>,</w:t>
        </w:r>
      </w:ins>
      <w:ins w:id="62" w:author="CATT-dxy" w:date="2024-04-08T11:48:00Z">
        <w:r w:rsidRPr="00C6761E">
          <w:t xml:space="preserve"> the initiating UE may keep the timer T5080 running and continue to handle multiple response messages (i.e., the PROSE DIRECT LINK ESTABLISHMENT ACCEPT message) from multiple target UEs.</w:t>
        </w:r>
      </w:ins>
    </w:p>
    <w:p w14:paraId="0DBC3039" w14:textId="77777777" w:rsidR="00D66E86" w:rsidRPr="00C6761E" w:rsidRDefault="00D66E86" w:rsidP="00D66E86">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792A139" w14:textId="77777777" w:rsidR="00D66E86" w:rsidRPr="00C6761E" w:rsidRDefault="00D66E86" w:rsidP="00D66E86">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1F3FC91F" w14:textId="77777777" w:rsidR="00D66E86" w:rsidRPr="00C6761E" w:rsidRDefault="00D66E86" w:rsidP="00D66E86">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6D1373B0" w14:textId="77777777" w:rsidR="00D66E86" w:rsidRPr="00C6761E" w:rsidRDefault="00D66E86" w:rsidP="00D66E86">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1E4A2771" w14:textId="77777777" w:rsidR="00D66E86" w:rsidRPr="00C6761E" w:rsidRDefault="00D66E86" w:rsidP="00D66E86">
      <w:pPr>
        <w:pStyle w:val="B1"/>
      </w:pPr>
      <w:r w:rsidRPr="00C6761E">
        <w:t>b)</w:t>
      </w:r>
      <w:r w:rsidRPr="00C6761E">
        <w:tab/>
      </w:r>
      <w:r w:rsidRPr="00C6761E">
        <w:rPr>
          <w:lang w:eastAsia="zh-CN"/>
        </w:rPr>
        <w:t>PQFI(s) and its corresponding PC5 QoS parameters, if available; and</w:t>
      </w:r>
    </w:p>
    <w:p w14:paraId="1DD7E14F" w14:textId="77777777" w:rsidR="00D66E86" w:rsidRPr="00C6761E" w:rsidRDefault="00D66E86" w:rsidP="00D66E86">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DEB6392" w14:textId="77777777" w:rsidR="00D66E86" w:rsidRPr="00C6761E" w:rsidRDefault="00D66E86" w:rsidP="00D66E86">
      <w:r w:rsidRPr="00C6761E">
        <w:t xml:space="preserve">The initiating UE shall start timer T5090 if: </w:t>
      </w:r>
    </w:p>
    <w:p w14:paraId="4A57CA01" w14:textId="77777777" w:rsidR="00D66E86" w:rsidRPr="00C6761E" w:rsidRDefault="00D66E86" w:rsidP="00D66E86">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24ED6CD8" w14:textId="77777777" w:rsidR="00D66E86" w:rsidRPr="00C6761E" w:rsidRDefault="00D66E86" w:rsidP="00D66E86">
      <w:pPr>
        <w:pStyle w:val="B1"/>
      </w:pPr>
      <w:r w:rsidRPr="00C6761E">
        <w:t>b)</w:t>
      </w:r>
      <w:r w:rsidRPr="00C6761E">
        <w:tab/>
        <w:t>T5090 is configured as specified in clause 5.2.5.</w:t>
      </w:r>
    </w:p>
    <w:p w14:paraId="43756433" w14:textId="77777777" w:rsidR="00D66E86" w:rsidRPr="00C6761E" w:rsidRDefault="00D66E86" w:rsidP="00D66E86">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09B403A" w14:textId="77777777" w:rsidR="00750C37" w:rsidRDefault="00D66E86" w:rsidP="00D66E86">
      <w:pPr>
        <w:rPr>
          <w:ins w:id="63" w:author="CATT-dxy" w:date="2024-04-08T12:37:00Z"/>
          <w:lang w:eastAsia="zh-CN"/>
        </w:rPr>
      </w:pPr>
      <w:r w:rsidRPr="00C6761E">
        <w:t>Upon expiry of the timer T5080, if</w:t>
      </w:r>
      <w:ins w:id="64" w:author="CATT-dxy" w:date="2024-04-08T12:37:00Z">
        <w:r w:rsidR="00750C37">
          <w:rPr>
            <w:rFonts w:hint="eastAsia"/>
            <w:lang w:eastAsia="zh-CN"/>
          </w:rPr>
          <w:t>:</w:t>
        </w:r>
      </w:ins>
      <w:del w:id="65" w:author="CATT-dxy" w:date="2024-04-08T12:37:00Z">
        <w:r w:rsidRPr="00C6761E" w:rsidDel="00750C37">
          <w:delText xml:space="preserve"> </w:delText>
        </w:r>
      </w:del>
    </w:p>
    <w:p w14:paraId="2F030CF7" w14:textId="394EDAA8" w:rsidR="00750C37" w:rsidRDefault="00750C37" w:rsidP="00750C37">
      <w:pPr>
        <w:pStyle w:val="B1"/>
        <w:rPr>
          <w:ins w:id="66" w:author="CATT-dxy" w:date="2024-04-08T12:39:00Z"/>
          <w:lang w:eastAsia="zh-CN"/>
        </w:rPr>
      </w:pPr>
      <w:ins w:id="67" w:author="CATT-dxy" w:date="2024-04-08T12:41:00Z">
        <w:r>
          <w:rPr>
            <w:rFonts w:hint="eastAsia"/>
            <w:lang w:eastAsia="zh-CN"/>
          </w:rPr>
          <w:t>-</w:t>
        </w:r>
        <w:r>
          <w:rPr>
            <w:rFonts w:hint="eastAsia"/>
            <w:lang w:eastAsia="zh-CN"/>
          </w:rPr>
          <w:tab/>
        </w:r>
      </w:ins>
      <w:ins w:id="68" w:author="CATT-dxy" w:date="2024-04-08T12:36: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69" w:author="CATT-dxy" w:date="2024-04-08T12:38:00Z">
        <w:r>
          <w:rPr>
            <w:rFonts w:hint="eastAsia"/>
            <w:lang w:eastAsia="zh-CN"/>
          </w:rPr>
          <w:t xml:space="preserve">, </w:t>
        </w:r>
      </w:ins>
      <w:ins w:id="70" w:author="CATT-dxy" w:date="2024-04-08T12:45:00Z">
        <w:r w:rsidR="009722A8">
          <w:rPr>
            <w:rFonts w:hint="eastAsia"/>
            <w:lang w:eastAsia="zh-CN"/>
          </w:rPr>
          <w:t xml:space="preserve">and </w:t>
        </w:r>
      </w:ins>
      <w:r w:rsidR="00D66E86" w:rsidRPr="00C6761E">
        <w:t>the PROSE DIRECT LINK ESTABLISHMENT REQUEST message did not include the Target user info IE</w:t>
      </w:r>
      <w:ins w:id="71" w:author="CATT-dxy" w:date="2024-04-08T12:40:00Z">
        <w:r>
          <w:rPr>
            <w:rFonts w:hint="eastAsia"/>
            <w:lang w:eastAsia="zh-CN"/>
          </w:rPr>
          <w:t>;</w:t>
        </w:r>
      </w:ins>
      <w:r w:rsidR="00D66E86" w:rsidRPr="00C6761E">
        <w:t xml:space="preserve"> </w:t>
      </w:r>
      <w:ins w:id="72" w:author="CATT-dxy" w:date="2024-04-08T12:40:00Z">
        <w:r>
          <w:rPr>
            <w:rFonts w:hint="eastAsia"/>
            <w:lang w:eastAsia="zh-CN"/>
          </w:rPr>
          <w:t>or</w:t>
        </w:r>
      </w:ins>
    </w:p>
    <w:p w14:paraId="5D6E2352" w14:textId="21272757" w:rsidR="00750C37" w:rsidRDefault="00750C37" w:rsidP="00750C37">
      <w:pPr>
        <w:pStyle w:val="B1"/>
        <w:rPr>
          <w:ins w:id="73" w:author="CATT-dxy" w:date="2024-04-08T12:39:00Z"/>
          <w:lang w:eastAsia="zh-CN"/>
        </w:rPr>
      </w:pPr>
      <w:ins w:id="74" w:author="CATT-dxy" w:date="2024-04-08T12:41:00Z">
        <w:r>
          <w:rPr>
            <w:rFonts w:hint="eastAsia"/>
            <w:lang w:eastAsia="zh-CN"/>
          </w:rPr>
          <w:t>-</w:t>
        </w:r>
        <w:r>
          <w:rPr>
            <w:rFonts w:hint="eastAsia"/>
            <w:lang w:eastAsia="zh-CN"/>
          </w:rPr>
          <w:tab/>
        </w:r>
      </w:ins>
      <w:ins w:id="75" w:author="CATT-dxy" w:date="2024-04-08T12:39:00Z">
        <w:r w:rsidRPr="00337369">
          <w:t xml:space="preserve">the 5G ProSe direct link establishment procedure is 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 xml:space="preserve">, </w:t>
        </w:r>
      </w:ins>
      <w:ins w:id="76" w:author="CATT-dxy" w:date="2024-04-08T12:45:00Z">
        <w:r w:rsidR="009722A8">
          <w:rPr>
            <w:rFonts w:hint="eastAsia"/>
            <w:lang w:eastAsia="zh-CN"/>
          </w:rPr>
          <w:t xml:space="preserve">and </w:t>
        </w:r>
      </w:ins>
      <w:ins w:id="77" w:author="CATT-dxy" w:date="2024-04-08T12:39:00Z">
        <w:r w:rsidRPr="00C6761E">
          <w:t xml:space="preserve">the PROSE DIRECT LINK ESTABLISHMENT REQUEST message did not include the </w:t>
        </w:r>
      </w:ins>
      <w:ins w:id="78" w:author="CATT-dxy" w:date="2024-04-08T12:40:00Z">
        <w:r w:rsidRPr="00C6761E">
          <w:t>UE-to-UE relay UE user info</w:t>
        </w:r>
      </w:ins>
      <w:ins w:id="79" w:author="CATT-dxy" w:date="2024-04-08T12:39:00Z">
        <w:r w:rsidRPr="00C6761E">
          <w:t xml:space="preserve"> IE</w:t>
        </w:r>
      </w:ins>
      <w:ins w:id="80" w:author="CATT-dxy" w:date="2024-04-08T12:41:00Z">
        <w:r>
          <w:rPr>
            <w:rFonts w:hint="eastAsia"/>
            <w:lang w:eastAsia="zh-CN"/>
          </w:rPr>
          <w:t>;</w:t>
        </w:r>
      </w:ins>
    </w:p>
    <w:p w14:paraId="0991C82E" w14:textId="231530A8" w:rsidR="00D66E86" w:rsidRPr="00C6761E" w:rsidRDefault="00D66E86" w:rsidP="00D66E86">
      <w:r w:rsidRPr="00C6761E">
        <w:t>and the initiating UE received at least one PROSE DIRECT LINK ESTABLISHMENT ACCEPT message, it is up to the UE implementation to consider the 5G ProSe direct link establishment procedure as complete or to restart the timer T5080.</w:t>
      </w:r>
    </w:p>
    <w:p w14:paraId="38B94369" w14:textId="77777777" w:rsidR="00D66E86" w:rsidRDefault="00D66E86" w:rsidP="00D66E86">
      <w:pPr>
        <w:rPr>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365BDD8D" w14:textId="77777777" w:rsidR="00D66E86" w:rsidRPr="00C6761E" w:rsidRDefault="00D66E86" w:rsidP="00D66E86">
      <w:pPr>
        <w:rPr>
          <w:lang w:eastAsia="zh-CN"/>
        </w:rPr>
      </w:pPr>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in the </w:t>
      </w:r>
      <w:r w:rsidRPr="00C6761E">
        <w:t>PROSE DIRECT LINK ESTABLISHMENT ACCEPT message</w:t>
      </w:r>
      <w:r>
        <w:t xml:space="preserve"> </w:t>
      </w:r>
      <w:r w:rsidRPr="000606F7">
        <w:t xml:space="preserve">is not unique, i.e., the MAC address of the </w:t>
      </w:r>
      <w:r>
        <w:t xml:space="preserve">target </w:t>
      </w:r>
      <w:r w:rsidRPr="000606F7">
        <w:t>5G ProSe layer-3 end UE was also provided by another 5G ProSe layer-3 end UE in a</w:t>
      </w:r>
      <w:r>
        <w:t>n</w:t>
      </w:r>
      <w:r w:rsidRPr="000606F7">
        <w:t xml:space="preserve"> </w:t>
      </w:r>
      <w:r>
        <w:t xml:space="preserve">existing </w:t>
      </w:r>
      <w:r w:rsidRPr="000606F7">
        <w:t xml:space="preserve">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p>
    <w:p w14:paraId="6131C646" w14:textId="77777777" w:rsidR="00036809" w:rsidRDefault="00036809">
      <w:pPr>
        <w:rPr>
          <w:noProof/>
          <w:lang w:eastAsia="zh-CN"/>
        </w:rPr>
      </w:pPr>
    </w:p>
    <w:p w14:paraId="3AC49D2F" w14:textId="77777777" w:rsidR="0068057D" w:rsidRPr="001E23FE" w:rsidRDefault="0068057D" w:rsidP="0068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D6CD0A" w14:textId="77777777" w:rsidR="00C43D4E" w:rsidRPr="00C6761E" w:rsidRDefault="00C43D4E" w:rsidP="00C43D4E">
      <w:pPr>
        <w:pStyle w:val="50"/>
      </w:pPr>
      <w:bookmarkStart w:id="81" w:name="_Toc68196220"/>
      <w:bookmarkStart w:id="82" w:name="_Toc59208892"/>
      <w:bookmarkStart w:id="83" w:name="_Toc51951138"/>
      <w:bookmarkStart w:id="84" w:name="_Toc45882588"/>
      <w:bookmarkStart w:id="85" w:name="_Toc45282202"/>
      <w:bookmarkStart w:id="86" w:name="_Toc34404374"/>
      <w:bookmarkStart w:id="87" w:name="_Toc34388603"/>
      <w:bookmarkStart w:id="88" w:name="_Toc25070688"/>
      <w:bookmarkStart w:id="89" w:name="_Toc162969008"/>
      <w:r w:rsidRPr="00C6761E">
        <w:t>7.2.2.6.1</w:t>
      </w:r>
      <w:r w:rsidRPr="00C6761E">
        <w:tab/>
        <w:t>Abnormal cases at the initiating UE</w:t>
      </w:r>
      <w:bookmarkEnd w:id="81"/>
      <w:bookmarkEnd w:id="82"/>
      <w:bookmarkEnd w:id="83"/>
      <w:bookmarkEnd w:id="84"/>
      <w:bookmarkEnd w:id="85"/>
      <w:bookmarkEnd w:id="86"/>
      <w:bookmarkEnd w:id="87"/>
      <w:bookmarkEnd w:id="88"/>
      <w:bookmarkEnd w:id="89"/>
    </w:p>
    <w:p w14:paraId="0CBE81E4" w14:textId="375B2649" w:rsidR="00F72295" w:rsidRDefault="00C43D4E" w:rsidP="00C43D4E">
      <w:pPr>
        <w:rPr>
          <w:ins w:id="90" w:author="CATT-dxy" w:date="2024-04-08T12:52:00Z"/>
          <w:lang w:eastAsia="zh-CN"/>
        </w:rPr>
      </w:pPr>
      <w:r w:rsidRPr="00C6761E">
        <w:t>If timer T5080 expires</w:t>
      </w:r>
      <w:ins w:id="91" w:author="CATT-dxy" w:date="2024-04-08T12:51:00Z">
        <w:r w:rsidR="00F72295">
          <w:rPr>
            <w:rFonts w:hint="eastAsia"/>
            <w:lang w:eastAsia="zh-CN"/>
          </w:rPr>
          <w:t xml:space="preserve">, </w:t>
        </w:r>
      </w:ins>
      <w:ins w:id="92" w:author="CATT-dxy" w:date="2024-04-08T12:52:00Z">
        <w:r w:rsidR="00F72295">
          <w:rPr>
            <w:rFonts w:hint="eastAsia"/>
            <w:lang w:eastAsia="zh-CN"/>
          </w:rPr>
          <w:t>and if:</w:t>
        </w:r>
      </w:ins>
    </w:p>
    <w:p w14:paraId="55005B39" w14:textId="5F47C50B" w:rsidR="00F72295" w:rsidRDefault="00F72295" w:rsidP="00F72295">
      <w:pPr>
        <w:pStyle w:val="B1"/>
        <w:rPr>
          <w:ins w:id="93" w:author="CATT-dxy" w:date="2024-04-08T12:52:00Z"/>
          <w:lang w:eastAsia="zh-CN"/>
        </w:rPr>
      </w:pPr>
      <w:ins w:id="94" w:author="CATT-dxy" w:date="2024-04-08T12:53:00Z">
        <w:r>
          <w:rPr>
            <w:rFonts w:hint="eastAsia"/>
            <w:lang w:eastAsia="zh-CN"/>
          </w:rPr>
          <w:t>-</w:t>
        </w:r>
        <w:r>
          <w:rPr>
            <w:rFonts w:hint="eastAsia"/>
            <w:lang w:eastAsia="zh-CN"/>
          </w:rPr>
          <w:tab/>
        </w:r>
      </w:ins>
      <w:ins w:id="95" w:author="CATT-dxy" w:date="2024-04-08T12:51: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96" w:author="CATT-dxy" w:date="2024-04-08T12:52:00Z">
        <w:r>
          <w:rPr>
            <w:rFonts w:hint="eastAsia"/>
            <w:lang w:eastAsia="zh-CN"/>
          </w:rPr>
          <w:t>,</w:t>
        </w:r>
      </w:ins>
      <w:r w:rsidR="00C43D4E" w:rsidRPr="00C6761E">
        <w:t xml:space="preserve"> and the Target user info IE </w:t>
      </w:r>
      <w:del w:id="97" w:author="CATT-dxy" w:date="2024-04-08T13:01:00Z">
        <w:r w:rsidR="00C43D4E" w:rsidRPr="00C6761E" w:rsidDel="00B145D8">
          <w:delText xml:space="preserve">is </w:delText>
        </w:r>
      </w:del>
      <w:ins w:id="98" w:author="CATT-dxy" w:date="2024-04-08T13:01:00Z">
        <w:r w:rsidR="00B145D8">
          <w:rPr>
            <w:rFonts w:hint="eastAsia"/>
            <w:lang w:eastAsia="zh-CN"/>
          </w:rPr>
          <w:t>was</w:t>
        </w:r>
        <w:r w:rsidR="00B145D8" w:rsidRPr="00C6761E">
          <w:t xml:space="preserve"> </w:t>
        </w:r>
      </w:ins>
      <w:r w:rsidR="00C43D4E" w:rsidRPr="00C6761E">
        <w:t>included in the PROSE DIRECT LINK ESTABLISHMENT REQUEST message</w:t>
      </w:r>
      <w:del w:id="99" w:author="CATT-dxy" w:date="2024-04-08T12:52:00Z">
        <w:r w:rsidR="00C43D4E" w:rsidRPr="00C6761E" w:rsidDel="00F72295">
          <w:delText>,</w:delText>
        </w:r>
      </w:del>
      <w:ins w:id="100" w:author="CATT-dxy" w:date="2024-04-08T12:52:00Z">
        <w:r>
          <w:rPr>
            <w:rFonts w:hint="eastAsia"/>
            <w:lang w:eastAsia="zh-CN"/>
          </w:rPr>
          <w:t>; or</w:t>
        </w:r>
      </w:ins>
    </w:p>
    <w:p w14:paraId="6C63B057" w14:textId="2490C2E6" w:rsidR="00F72295" w:rsidRDefault="00F72295" w:rsidP="00F72295">
      <w:pPr>
        <w:pStyle w:val="B1"/>
        <w:rPr>
          <w:ins w:id="101" w:author="CATT-dxy" w:date="2024-04-08T12:52:00Z"/>
          <w:lang w:eastAsia="zh-CN"/>
        </w:rPr>
      </w:pPr>
      <w:ins w:id="102" w:author="CATT-dxy" w:date="2024-04-08T12:53:00Z">
        <w:r>
          <w:rPr>
            <w:rFonts w:hint="eastAsia"/>
            <w:lang w:eastAsia="zh-CN"/>
          </w:rPr>
          <w:t>-</w:t>
        </w:r>
        <w:r>
          <w:rPr>
            <w:rFonts w:hint="eastAsia"/>
            <w:lang w:eastAsia="zh-CN"/>
          </w:rPr>
          <w:tab/>
        </w:r>
      </w:ins>
      <w:ins w:id="103" w:author="CATT-dxy" w:date="2024-04-08T12:52:00Z">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the UE-to-UE relay UE user info IE </w:t>
        </w:r>
      </w:ins>
      <w:ins w:id="104" w:author="CATT-dxy" w:date="2024-04-08T13:01:00Z">
        <w:r w:rsidR="00B145D8">
          <w:rPr>
            <w:rFonts w:hint="eastAsia"/>
            <w:lang w:eastAsia="zh-CN"/>
          </w:rPr>
          <w:t>was</w:t>
        </w:r>
      </w:ins>
      <w:ins w:id="105" w:author="CATT-dxy" w:date="2024-04-08T12:52:00Z">
        <w:r w:rsidRPr="00C6761E">
          <w:t xml:space="preserve"> included in the PROSE DIRECT LINK ESTABLISHMENT REQUEST message</w:t>
        </w:r>
        <w:r>
          <w:rPr>
            <w:rFonts w:hint="eastAsia"/>
            <w:lang w:eastAsia="zh-CN"/>
          </w:rPr>
          <w:t>;</w:t>
        </w:r>
      </w:ins>
    </w:p>
    <w:p w14:paraId="3684E86D" w14:textId="79EFBF12" w:rsidR="00C43D4E" w:rsidRPr="00C6761E" w:rsidRDefault="00C43D4E" w:rsidP="00C43D4E">
      <w:del w:id="106" w:author="CATT-dxy" w:date="2024-04-08T12:52:00Z">
        <w:r w:rsidRPr="00C6761E" w:rsidDel="00F72295">
          <w:delText xml:space="preserve"> </w:delText>
        </w:r>
      </w:del>
      <w:r w:rsidRPr="00C6761E">
        <w:t xml:space="preserve">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ins w:id="107" w:author="CATT-dxy" w:date="2024-04-08T12:55:00Z">
        <w:r w:rsidR="00AC030D" w:rsidRPr="00337369">
          <w:t>the 5G ProSe direct link establishment procedure is</w:t>
        </w:r>
        <w:r w:rsidR="00AC030D">
          <w:rPr>
            <w:rFonts w:hint="eastAsia"/>
            <w:lang w:eastAsia="zh-CN"/>
          </w:rPr>
          <w:t xml:space="preserve"> </w:t>
        </w:r>
        <w:r w:rsidR="00AC030D" w:rsidRPr="00337369">
          <w:t xml:space="preserve">for direct communication between </w:t>
        </w:r>
        <w:r w:rsidR="00AC030D">
          <w:t xml:space="preserve">the 5G ProSe </w:t>
        </w:r>
        <w:r w:rsidR="00AC030D" w:rsidRPr="00337369">
          <w:t>UE-to-UE relay UE</w:t>
        </w:r>
        <w:r w:rsidR="00AC030D" w:rsidRPr="00FA14EA">
          <w:t xml:space="preserve"> </w:t>
        </w:r>
        <w:r w:rsidR="00AC030D">
          <w:rPr>
            <w:rFonts w:hint="eastAsia"/>
            <w:lang w:eastAsia="zh-CN"/>
          </w:rPr>
          <w:t xml:space="preserve">and </w:t>
        </w:r>
        <w:r w:rsidR="00AC030D" w:rsidRPr="00337369">
          <w:t xml:space="preserve">the </w:t>
        </w:r>
      </w:ins>
      <w:ins w:id="108" w:author="CATT-dxy" w:date="2024-04-08T12:56:00Z">
        <w:r w:rsidR="00AC030D">
          <w:rPr>
            <w:rFonts w:hint="eastAsia"/>
            <w:lang w:eastAsia="zh-CN"/>
          </w:rPr>
          <w:t>target</w:t>
        </w:r>
      </w:ins>
      <w:ins w:id="109" w:author="CATT-dxy" w:date="2024-04-08T12:55:00Z">
        <w:r w:rsidR="00AC030D">
          <w:rPr>
            <w:rFonts w:hint="eastAsia"/>
            <w:lang w:eastAsia="zh-CN"/>
          </w:rPr>
          <w:t xml:space="preserve"> </w:t>
        </w:r>
        <w:r w:rsidR="00AC030D" w:rsidRPr="00337369">
          <w:t xml:space="preserve">5G ProSe </w:t>
        </w:r>
        <w:r w:rsidR="00AC030D">
          <w:t>end UE</w:t>
        </w:r>
      </w:ins>
      <w:ins w:id="110" w:author="CATT-dxy" w:date="2024-04-08T12:56:00Z">
        <w:r w:rsidR="00AC030D">
          <w:rPr>
            <w:rFonts w:hint="eastAsia"/>
            <w:lang w:eastAsia="zh-CN"/>
          </w:rPr>
          <w:t xml:space="preserve">, and </w:t>
        </w:r>
      </w:ins>
      <w:r w:rsidRPr="00FA14EA">
        <w:t>the initiating UE is acting as a 5G ProSe UE-to-UE relay UE, the initiating UE</w:t>
      </w:r>
      <w:r w:rsidRPr="00C6761E">
        <w:t xml:space="preserve"> shall send a PROSE DIRECT LINK ESTABLISHMENT REJECT message</w:t>
      </w:r>
      <w:r w:rsidRPr="00C6761E">
        <w:rPr>
          <w:rFonts w:ascii="PMingLiU" w:hAnsi="PMingLiU" w:hint="eastAsia"/>
          <w:lang w:eastAsia="zh-TW"/>
        </w:rPr>
        <w:t xml:space="preserve"> </w:t>
      </w:r>
      <w:r w:rsidRPr="00C6761E">
        <w:t>to the source 5G ProSe end UE.</w:t>
      </w:r>
    </w:p>
    <w:p w14:paraId="4662F91F" w14:textId="77777777" w:rsidR="00D548EA" w:rsidRDefault="00C43D4E" w:rsidP="00C43D4E">
      <w:pPr>
        <w:rPr>
          <w:ins w:id="111" w:author="CATT-dxy" w:date="2024-04-08T13:00:00Z"/>
          <w:lang w:eastAsia="zh-CN"/>
        </w:rPr>
      </w:pPr>
      <w:r w:rsidRPr="00C6761E">
        <w:t>Upon expiry of the timer T5080, if</w:t>
      </w:r>
      <w:ins w:id="112" w:author="CATT-dxy" w:date="2024-04-08T13:00:00Z">
        <w:r w:rsidR="00D548EA">
          <w:rPr>
            <w:rFonts w:hint="eastAsia"/>
            <w:lang w:eastAsia="zh-CN"/>
          </w:rPr>
          <w:t>:</w:t>
        </w:r>
      </w:ins>
      <w:del w:id="113" w:author="CATT-dxy" w:date="2024-04-08T13:00:00Z">
        <w:r w:rsidRPr="00C6761E" w:rsidDel="00D548EA">
          <w:delText xml:space="preserve"> </w:delText>
        </w:r>
      </w:del>
    </w:p>
    <w:p w14:paraId="0690C62D" w14:textId="68269165" w:rsidR="00D548EA" w:rsidRDefault="00D548EA" w:rsidP="00D548EA">
      <w:pPr>
        <w:pStyle w:val="B1"/>
        <w:rPr>
          <w:ins w:id="114" w:author="CATT-dxy" w:date="2024-04-08T12:57:00Z"/>
          <w:lang w:eastAsia="zh-CN"/>
        </w:rPr>
      </w:pPr>
      <w:ins w:id="115" w:author="CATT-dxy" w:date="2024-04-08T13:01:00Z">
        <w:r>
          <w:rPr>
            <w:rFonts w:hint="eastAsia"/>
            <w:lang w:eastAsia="zh-CN"/>
          </w:rPr>
          <w:t>-</w:t>
        </w:r>
        <w:r>
          <w:rPr>
            <w:rFonts w:hint="eastAsia"/>
            <w:lang w:eastAsia="zh-CN"/>
          </w:rPr>
          <w:tab/>
        </w:r>
      </w:ins>
      <w:ins w:id="116" w:author="CATT-dxy" w:date="2024-04-08T13:00:00Z">
        <w:r w:rsidRPr="00337369">
          <w:rPr>
            <w:lang w:eastAsia="zh-CN"/>
          </w:rPr>
          <w:t xml:space="preserve">the 5G ProSe direct link establishment procedure is </w:t>
        </w:r>
        <w:r>
          <w:rPr>
            <w:rFonts w:hint="eastAsia"/>
            <w:lang w:eastAsia="zh-CN"/>
          </w:rPr>
          <w:t xml:space="preserve">not </w:t>
        </w:r>
        <w:r w:rsidRPr="00337369">
          <w:rPr>
            <w:lang w:eastAsia="zh-CN"/>
          </w:rPr>
          <w:t xml:space="preserve">for direct communication between the </w:t>
        </w:r>
        <w:r>
          <w:rPr>
            <w:rFonts w:hint="eastAsia"/>
            <w:lang w:eastAsia="zh-CN"/>
          </w:rPr>
          <w:t xml:space="preserve">source </w:t>
        </w:r>
        <w:r w:rsidRPr="00337369">
          <w:rPr>
            <w:lang w:eastAsia="zh-CN"/>
          </w:rPr>
          <w:t xml:space="preserve">5G ProSe </w:t>
        </w:r>
        <w:r>
          <w:rPr>
            <w:lang w:eastAsia="zh-CN"/>
          </w:rPr>
          <w:t xml:space="preserve">end UE and the 5G ProSe </w:t>
        </w:r>
        <w:r w:rsidRPr="00337369">
          <w:rPr>
            <w:lang w:eastAsia="zh-CN"/>
          </w:rPr>
          <w:t>UE-to-UE relay UE</w:t>
        </w:r>
        <w:r>
          <w:rPr>
            <w:rFonts w:hint="eastAsia"/>
            <w:lang w:eastAsia="zh-CN"/>
          </w:rPr>
          <w:t>,</w:t>
        </w:r>
        <w:r w:rsidRPr="00C6761E">
          <w:rPr>
            <w:lang w:eastAsia="zh-CN"/>
          </w:rPr>
          <w:t xml:space="preserve"> </w:t>
        </w:r>
        <w:r>
          <w:rPr>
            <w:rFonts w:hint="eastAsia"/>
            <w:lang w:eastAsia="zh-CN"/>
          </w:rPr>
          <w:t xml:space="preserve">and </w:t>
        </w:r>
      </w:ins>
      <w:r w:rsidR="00C43D4E" w:rsidRPr="00C6761E">
        <w:rPr>
          <w:lang w:eastAsia="zh-CN"/>
        </w:rPr>
        <w:t>the PROSE DIRECT LINK ESTABLISHMENT REQUEST message did not include the Target user info IE</w:t>
      </w:r>
      <w:ins w:id="117" w:author="CATT-dxy" w:date="2024-04-08T13:00:00Z">
        <w:r>
          <w:rPr>
            <w:rFonts w:hint="eastAsia"/>
            <w:lang w:eastAsia="zh-CN"/>
          </w:rPr>
          <w:t>;</w:t>
        </w:r>
      </w:ins>
      <w:r w:rsidR="00C43D4E" w:rsidRPr="00C6761E">
        <w:rPr>
          <w:lang w:eastAsia="zh-CN"/>
        </w:rPr>
        <w:t xml:space="preserve"> </w:t>
      </w:r>
      <w:ins w:id="118" w:author="CATT-dxy" w:date="2024-04-08T13:03:00Z">
        <w:r w:rsidR="00916CEF">
          <w:rPr>
            <w:rFonts w:hint="eastAsia"/>
            <w:lang w:eastAsia="zh-CN"/>
          </w:rPr>
          <w:t>or</w:t>
        </w:r>
      </w:ins>
    </w:p>
    <w:p w14:paraId="14AA3ADB" w14:textId="1344B7C7" w:rsidR="00D548EA" w:rsidRDefault="00D548EA" w:rsidP="00D548EA">
      <w:pPr>
        <w:pStyle w:val="B1"/>
        <w:rPr>
          <w:ins w:id="119" w:author="CATT-dxy" w:date="2024-04-08T13:01:00Z"/>
          <w:lang w:eastAsia="zh-CN"/>
        </w:rPr>
      </w:pPr>
      <w:ins w:id="120" w:author="CATT-dxy" w:date="2024-04-08T13:01:00Z">
        <w:r>
          <w:rPr>
            <w:rFonts w:hint="eastAsia"/>
            <w:lang w:eastAsia="zh-CN"/>
          </w:rPr>
          <w:t>-</w:t>
        </w:r>
        <w:r>
          <w:rPr>
            <w:rFonts w:hint="eastAsia"/>
            <w:lang w:eastAsia="zh-CN"/>
          </w:rPr>
          <w:tab/>
        </w:r>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w:t>
        </w:r>
      </w:ins>
      <w:ins w:id="121" w:author="CATT-dxy" w:date="2024-04-08T13:02:00Z">
        <w:r w:rsidR="00B145D8" w:rsidRPr="00C6761E">
          <w:rPr>
            <w:lang w:eastAsia="zh-CN"/>
          </w:rPr>
          <w:t xml:space="preserve">the PROSE DIRECT LINK ESTABLISHMENT REQUEST message did not include the </w:t>
        </w:r>
      </w:ins>
      <w:ins w:id="122" w:author="CATT-dxy" w:date="2024-04-08T13:01:00Z">
        <w:r w:rsidRPr="00C6761E">
          <w:t>UE-to-UE relay UE user info IE</w:t>
        </w:r>
        <w:r>
          <w:rPr>
            <w:rFonts w:hint="eastAsia"/>
            <w:lang w:eastAsia="zh-CN"/>
          </w:rPr>
          <w:t>;</w:t>
        </w:r>
      </w:ins>
    </w:p>
    <w:p w14:paraId="23D577BD" w14:textId="169F439B" w:rsidR="00C43D4E" w:rsidRPr="00C6761E" w:rsidRDefault="00C43D4E" w:rsidP="00C43D4E">
      <w:r w:rsidRPr="00C6761E">
        <w:t>and the initiating UE did not receive any PROSE DIRECT LINK ESTABLISHMENT ACCEPT message, the initiating UE may retransmit the PROSE DIRECT LINK ESTABLISHMENT REQUEST message and restart timer T5080.</w:t>
      </w:r>
      <w:del w:id="123" w:author="CATT-dxy" w:date="2024-04-08T12:59:00Z">
        <w:r w:rsidRPr="00C6761E" w:rsidDel="00D548EA">
          <w:delText xml:space="preserve"> If the PROSE DIRECT LINK ESTABLISHMENT REQUEST message did not include the Target user info IE and the initiating UE did not receive any PROSE DIRECT LINK ESTABLISHMENT ACCEPT message, then a</w:delText>
        </w:r>
      </w:del>
      <w:ins w:id="124" w:author="CATT-dxy" w:date="2024-04-08T12:59:00Z">
        <w:r w:rsidR="00D548EA">
          <w:rPr>
            <w:rFonts w:hint="eastAsia"/>
            <w:lang w:eastAsia="zh-CN"/>
          </w:rPr>
          <w:t>A</w:t>
        </w:r>
      </w:ins>
      <w:r w:rsidRPr="00C6761E">
        <w:t>fter reaching the maximum number of allowed retransmissions, the initiating UE shall abort the 5G ProSe direct link establishment procedure and may notify the upper layer that no target UE is available.</w:t>
      </w:r>
    </w:p>
    <w:p w14:paraId="4F5F54D7" w14:textId="77777777" w:rsidR="00C43D4E" w:rsidRPr="00C6761E" w:rsidRDefault="00C43D4E" w:rsidP="00C43D4E">
      <w:pPr>
        <w:pStyle w:val="NO"/>
      </w:pPr>
      <w:r w:rsidRPr="00C6761E">
        <w:t>NOTE:</w:t>
      </w:r>
      <w:r w:rsidRPr="00C6761E">
        <w:tab/>
        <w:t>The maximum number of allowed retransmissions is UE implementation specific.</w:t>
      </w:r>
    </w:p>
    <w:p w14:paraId="1746AB60" w14:textId="77777777" w:rsidR="00C43D4E" w:rsidRPr="00C6761E" w:rsidRDefault="00C43D4E" w:rsidP="00C43D4E">
      <w:r w:rsidRPr="00C6761E">
        <w:t>If the need to establish a link no longer exists before the procedure is completed, the initiating UE shall abort the procedure.</w:t>
      </w:r>
    </w:p>
    <w:p w14:paraId="0D29519A" w14:textId="77777777" w:rsidR="00C43D4E" w:rsidRPr="00C6761E" w:rsidRDefault="00C43D4E" w:rsidP="00C43D4E">
      <w:r w:rsidRPr="00C6761E">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052C3E9D" w14:textId="77777777" w:rsidR="00C43D4E" w:rsidRPr="00C6761E" w:rsidRDefault="00C43D4E" w:rsidP="00C43D4E">
      <w:pPr>
        <w:pStyle w:val="B1"/>
      </w:pPr>
      <w:r w:rsidRPr="00C6761E">
        <w:t>a)</w:t>
      </w:r>
      <w:r w:rsidRPr="00C6761E">
        <w:tab/>
        <w:t>an indication of deactivation of the PC5 unicast security protection and deletion of security context for the 5G ProSe direct link, if applicable.</w:t>
      </w:r>
    </w:p>
    <w:p w14:paraId="54E81E14" w14:textId="77777777" w:rsidR="00C43D4E" w:rsidRPr="00C43D4E" w:rsidRDefault="00C43D4E">
      <w:pPr>
        <w:rPr>
          <w:noProof/>
          <w:lang w:eastAsia="zh-CN"/>
        </w:rPr>
      </w:pPr>
    </w:p>
    <w:p w14:paraId="6DC3FD77" w14:textId="77777777" w:rsidR="00D66E86" w:rsidRPr="001E23FE" w:rsidRDefault="00D66E86" w:rsidP="00D66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979CA8" w14:textId="77777777" w:rsidR="00B003AC" w:rsidRPr="00C6761E" w:rsidRDefault="00B003AC" w:rsidP="00B003AC">
      <w:pPr>
        <w:pStyle w:val="2"/>
      </w:pPr>
      <w:bookmarkStart w:id="125" w:name="_Toc25070732"/>
      <w:bookmarkStart w:id="126" w:name="_Toc34388731"/>
      <w:bookmarkStart w:id="127" w:name="_Toc34404502"/>
      <w:bookmarkStart w:id="128" w:name="_Toc45282412"/>
      <w:bookmarkStart w:id="129" w:name="_Toc45882798"/>
      <w:bookmarkStart w:id="130" w:name="_Toc51951346"/>
      <w:bookmarkStart w:id="131" w:name="_Toc59209124"/>
      <w:bookmarkStart w:id="132" w:name="_Toc59209395"/>
      <w:bookmarkStart w:id="133" w:name="_Toc162969833"/>
      <w:r w:rsidRPr="00C6761E">
        <w:t>12.3</w:t>
      </w:r>
      <w:r w:rsidRPr="00C6761E">
        <w:tab/>
        <w:t>Timers of 5G ProSe direct link management procedures</w:t>
      </w:r>
      <w:bookmarkEnd w:id="125"/>
      <w:bookmarkEnd w:id="126"/>
      <w:bookmarkEnd w:id="127"/>
      <w:bookmarkEnd w:id="128"/>
      <w:bookmarkEnd w:id="129"/>
      <w:bookmarkEnd w:id="130"/>
      <w:bookmarkEnd w:id="131"/>
      <w:bookmarkEnd w:id="132"/>
      <w:bookmarkEnd w:id="133"/>
    </w:p>
    <w:p w14:paraId="3661A383" w14:textId="77777777" w:rsidR="00B003AC" w:rsidRPr="00C6761E" w:rsidRDefault="00B003AC" w:rsidP="00B003AC">
      <w:pPr>
        <w:pStyle w:val="NO"/>
      </w:pPr>
      <w:r w:rsidRPr="00C6761E">
        <w:t>NOTE:</w:t>
      </w:r>
      <w:r w:rsidRPr="00C6761E">
        <w:tab/>
        <w:t>Timer T3346 is defined in 3GPP TS 24.008 [31].</w:t>
      </w:r>
    </w:p>
    <w:p w14:paraId="5ACAA132" w14:textId="77777777" w:rsidR="00B003AC" w:rsidRPr="00C6761E" w:rsidRDefault="00B003AC" w:rsidP="00B003AC">
      <w:pPr>
        <w:pStyle w:val="TH"/>
      </w:pPr>
      <w:bookmarkStart w:id="134" w:name="_CRTable12_3_1"/>
      <w:r w:rsidRPr="00C6761E">
        <w:t>Table </w:t>
      </w:r>
      <w:bookmarkEnd w:id="13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003AC" w:rsidRPr="00C6761E" w14:paraId="01193177" w14:textId="77777777" w:rsidTr="00FF416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96D561" w14:textId="77777777" w:rsidR="00B003AC" w:rsidRPr="00C6761E" w:rsidRDefault="00B003AC" w:rsidP="00FF4165">
            <w:pPr>
              <w:pStyle w:val="TAH"/>
            </w:pPr>
            <w:r w:rsidRPr="00C6761E">
              <w:t>TIMER NUM.</w:t>
            </w:r>
          </w:p>
        </w:tc>
        <w:tc>
          <w:tcPr>
            <w:tcW w:w="1417" w:type="dxa"/>
            <w:tcBorders>
              <w:top w:val="single" w:sz="6" w:space="0" w:color="auto"/>
              <w:left w:val="single" w:sz="6" w:space="0" w:color="auto"/>
              <w:bottom w:val="single" w:sz="6" w:space="0" w:color="auto"/>
              <w:right w:val="single" w:sz="6" w:space="0" w:color="auto"/>
            </w:tcBorders>
            <w:hideMark/>
          </w:tcPr>
          <w:p w14:paraId="7784B863" w14:textId="77777777" w:rsidR="00B003AC" w:rsidRPr="00C6761E" w:rsidRDefault="00B003AC" w:rsidP="00FF4165">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39A2991D" w14:textId="77777777" w:rsidR="00B003AC" w:rsidRPr="00C6761E" w:rsidRDefault="00B003AC" w:rsidP="00FF4165">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DD8BDA3" w14:textId="77777777" w:rsidR="00B003AC" w:rsidRPr="00C6761E" w:rsidRDefault="00B003AC" w:rsidP="00FF4165">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6EEFD05B" w14:textId="77777777" w:rsidR="00B003AC" w:rsidRPr="00C6761E" w:rsidRDefault="00B003AC" w:rsidP="00FF4165">
            <w:pPr>
              <w:pStyle w:val="TAH"/>
            </w:pPr>
            <w:r w:rsidRPr="00C6761E">
              <w:t>ON</w:t>
            </w:r>
            <w:r w:rsidRPr="00C6761E">
              <w:br/>
              <w:t>EXPIRY</w:t>
            </w:r>
          </w:p>
        </w:tc>
      </w:tr>
      <w:tr w:rsidR="00B003AC" w:rsidRPr="00C6761E" w14:paraId="0A25B67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E8B6631" w14:textId="77777777" w:rsidR="00B003AC" w:rsidRPr="00C6761E" w:rsidRDefault="00B003AC" w:rsidP="00FF4165">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4DC35FB" w14:textId="77777777" w:rsidR="00B003AC" w:rsidRPr="00C6761E" w:rsidRDefault="00B003AC" w:rsidP="00FF4165">
            <w:pPr>
              <w:pStyle w:val="TAL"/>
            </w:pPr>
            <w:r w:rsidRPr="00C6761E">
              <w:t>16s at the source 5G ProSe end UE otherwise</w:t>
            </w:r>
          </w:p>
          <w:p w14:paraId="0F0F8466" w14:textId="77777777" w:rsidR="00B003AC" w:rsidRPr="00C6761E" w:rsidRDefault="00B003AC" w:rsidP="00FF4165">
            <w:pPr>
              <w:pStyle w:val="TAL"/>
            </w:pPr>
            <w:r w:rsidRPr="00C6761E">
              <w:t>8s</w:t>
            </w:r>
          </w:p>
          <w:p w14:paraId="615708F5" w14:textId="77777777" w:rsidR="00B003AC" w:rsidRPr="00C6761E" w:rsidRDefault="00B003AC" w:rsidP="00FF4165">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62FF78EB" w14:textId="77777777" w:rsidR="00B003AC" w:rsidRPr="00C6761E" w:rsidRDefault="00B003AC" w:rsidP="00FF4165">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DCEA802" w14:textId="1FD5E09D" w:rsidR="00B003AC" w:rsidRPr="00C6761E" w:rsidRDefault="00B003AC" w:rsidP="005503CD">
            <w:pPr>
              <w:pStyle w:val="TAL"/>
              <w:rPr>
                <w:lang w:eastAsia="zh-CN"/>
              </w:rPr>
            </w:pPr>
            <w:r w:rsidRPr="00C6761E">
              <w:t>Upon receiving a PROSE DIRECT LINK ESTABLISHMENT ACCEPT or PROSE DIRECT LINK ESTABLISHMENT REJECT message from the target UE if the Target user info</w:t>
            </w:r>
            <w:ins w:id="135" w:author="CATT-dxy" w:date="2024-04-08T12:30:00Z">
              <w:r w:rsidR="007916A5">
                <w:rPr>
                  <w:rFonts w:hint="eastAsia"/>
                  <w:lang w:eastAsia="zh-CN"/>
                </w:rPr>
                <w:t xml:space="preserve"> </w:t>
              </w:r>
            </w:ins>
            <w:r w:rsidRPr="00C6761E">
              <w:t xml:space="preserve"> </w:t>
            </w:r>
            <w:ins w:id="136" w:author="CATT-dxy" w:date="2024-04-08T12:30:00Z">
              <w:r w:rsidR="007916A5">
                <w:rPr>
                  <w:rFonts w:hint="eastAsia"/>
                  <w:lang w:eastAsia="zh-CN"/>
                </w:rPr>
                <w:t xml:space="preserve">IE </w:t>
              </w:r>
            </w:ins>
            <w:ins w:id="137" w:author="CATT-dxy" w:date="2024-04-08T12:28:00Z">
              <w:r w:rsidR="005503CD">
                <w:rPr>
                  <w:rFonts w:hint="eastAsia"/>
                  <w:lang w:eastAsia="zh-CN"/>
                </w:rPr>
                <w:t xml:space="preserve">or the </w:t>
              </w:r>
              <w:r w:rsidR="005503CD" w:rsidRPr="00C6761E">
                <w:t xml:space="preserve">UE-to-UE relay UE user info </w:t>
              </w:r>
            </w:ins>
            <w:ins w:id="138" w:author="CATT-dxy" w:date="2024-04-08T12:30:00Z">
              <w:r w:rsidR="007916A5">
                <w:rPr>
                  <w:rFonts w:hint="eastAsia"/>
                  <w:lang w:eastAsia="zh-CN"/>
                </w:rPr>
                <w:t xml:space="preserve">IE </w:t>
              </w:r>
            </w:ins>
            <w:r w:rsidRPr="00C6761E">
              <w:t>is included in the PROSE DIRECT LINK ESTABLISHMENT REQUEST message</w:t>
            </w:r>
            <w:ins w:id="139" w:author="CATT-dxy" w:date="2024-04-08T12:29:00Z">
              <w:r w:rsidR="005503CD">
                <w:rPr>
                  <w:rFonts w:hint="eastAsia"/>
                  <w:lang w:eastAsia="zh-CN"/>
                </w:rPr>
                <w:t xml:space="preserve"> </w:t>
              </w:r>
              <w:r w:rsidR="005503CD" w:rsidRPr="00C6761E">
                <w:t>as described in clause </w:t>
              </w:r>
              <w:r w:rsidR="005503CD">
                <w:rPr>
                  <w:rFonts w:hint="eastAsia"/>
                  <w:lang w:eastAsia="zh-CN"/>
                </w:rPr>
                <w:t>7.2.</w:t>
              </w:r>
              <w:r w:rsidR="005503CD" w:rsidRPr="00C6761E">
                <w:t>2</w:t>
              </w:r>
              <w:r w:rsidR="005503CD">
                <w:rPr>
                  <w:rFonts w:hint="eastAsia"/>
                  <w:lang w:eastAsia="zh-CN"/>
                </w:rPr>
                <w:t>.4.</w:t>
              </w:r>
            </w:ins>
          </w:p>
        </w:tc>
        <w:tc>
          <w:tcPr>
            <w:tcW w:w="1864" w:type="dxa"/>
            <w:tcBorders>
              <w:top w:val="single" w:sz="6" w:space="0" w:color="auto"/>
              <w:left w:val="single" w:sz="6" w:space="0" w:color="auto"/>
              <w:bottom w:val="single" w:sz="6" w:space="0" w:color="auto"/>
              <w:right w:val="single" w:sz="6" w:space="0" w:color="auto"/>
            </w:tcBorders>
            <w:hideMark/>
          </w:tcPr>
          <w:p w14:paraId="7C10505B" w14:textId="73304AA6" w:rsidR="00B003AC" w:rsidRPr="00C6761E" w:rsidDel="00B946D1" w:rsidRDefault="00B003AC" w:rsidP="00B946D1">
            <w:pPr>
              <w:pStyle w:val="TAL"/>
              <w:rPr>
                <w:del w:id="140" w:author="CATT-dxy" w:date="2024-04-08T13:10:00Z"/>
              </w:rPr>
            </w:pPr>
            <w:r w:rsidRPr="00C6761E">
              <w:t>Retransmission of PROSE DIRECT LINK ESTABLISHMENT REQUEST message</w:t>
            </w:r>
            <w:del w:id="141" w:author="CATT-dxy" w:date="2024-04-08T13:07:00Z">
              <w:r w:rsidRPr="00C6761E" w:rsidDel="00B946D1">
                <w:delText xml:space="preserve"> if the Target user info is included in the PROSE DIRECT LINK ESTABLISHMENT REQUEST message;</w:delText>
              </w:r>
            </w:del>
            <w:del w:id="142" w:author="CATT-dxy" w:date="2024-04-08T13:10:00Z">
              <w:r w:rsidRPr="00C6761E" w:rsidDel="00B946D1">
                <w:delText xml:space="preserve"> or</w:delText>
              </w:r>
            </w:del>
          </w:p>
          <w:p w14:paraId="18E7A806" w14:textId="1EACC1D6" w:rsidR="00B003AC" w:rsidRPr="00C6761E" w:rsidRDefault="00B003AC" w:rsidP="00B946D1">
            <w:pPr>
              <w:pStyle w:val="TAL"/>
            </w:pPr>
            <w:del w:id="143" w:author="CATT-dxy" w:date="2024-04-08T13:10:00Z">
              <w:r w:rsidRPr="00C6761E" w:rsidDel="00B946D1">
                <w:rPr>
                  <w:lang w:eastAsia="zh-CN"/>
                </w:rPr>
                <w:delText>may abort the ongoing procedure</w:delText>
              </w:r>
            </w:del>
            <w:del w:id="144" w:author="CATT-dxy" w:date="2024-04-08T13:08:00Z">
              <w:r w:rsidRPr="00C6761E" w:rsidDel="00B946D1">
                <w:delText xml:space="preserve"> </w:delText>
              </w:r>
              <w:r w:rsidRPr="00C6761E" w:rsidDel="00B946D1">
                <w:rPr>
                  <w:lang w:eastAsia="zh-CN"/>
                </w:rPr>
                <w:delText>if the Target user info is not included in the PROSE DIRECT LINK ESTABLISHMENT REQUEST message</w:delText>
              </w:r>
            </w:del>
            <w:ins w:id="145" w:author="CATT-dxy" w:date="2024-04-08T13:08:00Z">
              <w:r w:rsidR="00B946D1">
                <w:rPr>
                  <w:rFonts w:hint="eastAsia"/>
                  <w:lang w:eastAsia="zh-CN"/>
                </w:rPr>
                <w:t xml:space="preserve"> </w:t>
              </w:r>
              <w:r w:rsidR="00B946D1" w:rsidRPr="00C6761E">
                <w:t>as described in clause </w:t>
              </w:r>
              <w:r w:rsidR="00B946D1">
                <w:rPr>
                  <w:rFonts w:hint="eastAsia"/>
                  <w:lang w:eastAsia="zh-CN"/>
                </w:rPr>
                <w:t>7.2.</w:t>
              </w:r>
              <w:r w:rsidR="00B946D1" w:rsidRPr="00C6761E">
                <w:t>2</w:t>
              </w:r>
              <w:r w:rsidR="00B946D1">
                <w:rPr>
                  <w:rFonts w:hint="eastAsia"/>
                  <w:lang w:eastAsia="zh-CN"/>
                </w:rPr>
                <w:t>.6.1</w:t>
              </w:r>
            </w:ins>
          </w:p>
        </w:tc>
      </w:tr>
      <w:tr w:rsidR="00B003AC" w:rsidRPr="00C6761E" w14:paraId="41A8FC9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D697C0" w14:textId="77777777" w:rsidR="00B003AC" w:rsidRPr="00C6761E" w:rsidRDefault="00B003AC" w:rsidP="00FF4165">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A887F63"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18BBC41" w14:textId="77777777" w:rsidR="00B003AC" w:rsidRPr="00C6761E" w:rsidRDefault="00B003AC" w:rsidP="00FF4165">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8C1C170" w14:textId="77777777" w:rsidR="00B003AC" w:rsidRPr="00C6761E" w:rsidRDefault="00B003AC" w:rsidP="00FF4165">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C26A588" w14:textId="77777777" w:rsidR="00B003AC" w:rsidRPr="00C6761E" w:rsidRDefault="00B003AC" w:rsidP="00FF4165">
            <w:pPr>
              <w:pStyle w:val="TAL"/>
            </w:pPr>
            <w:r w:rsidRPr="00C6761E">
              <w:t>Retransmission of PROSE DIRECT LINK MODIFICATION REQUEST message</w:t>
            </w:r>
          </w:p>
        </w:tc>
      </w:tr>
      <w:tr w:rsidR="00B003AC" w:rsidRPr="00C6761E" w14:paraId="727928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EF10D0" w14:textId="77777777" w:rsidR="00B003AC" w:rsidRPr="00C6761E" w:rsidRDefault="00B003AC" w:rsidP="00FF4165">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1064BAE1"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03620FE0" w14:textId="77777777" w:rsidR="00B003AC" w:rsidRPr="00C6761E" w:rsidRDefault="00B003AC" w:rsidP="00FF4165">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407B873" w14:textId="77777777" w:rsidR="00B003AC" w:rsidRPr="00C6761E" w:rsidRDefault="00B003AC" w:rsidP="00FF4165">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73BF6D6" w14:textId="77777777" w:rsidR="00B003AC" w:rsidRPr="00C6761E" w:rsidRDefault="00B003AC" w:rsidP="00FF4165">
            <w:pPr>
              <w:pStyle w:val="TAL"/>
            </w:pPr>
            <w:r w:rsidRPr="00C6761E">
              <w:t>Retransmission of the PROSE DIRECT LINK IDENTIFIER UPDATE REQUEST message</w:t>
            </w:r>
          </w:p>
        </w:tc>
      </w:tr>
      <w:tr w:rsidR="00B003AC" w:rsidRPr="00C6761E" w14:paraId="6DB682E8"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06A47B" w14:textId="77777777" w:rsidR="00B003AC" w:rsidRPr="00C6761E" w:rsidRDefault="00B003AC" w:rsidP="00FF4165">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2E0D8A0"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36E35914" w14:textId="77777777" w:rsidR="00B003AC" w:rsidRPr="00C6761E" w:rsidRDefault="00B003AC" w:rsidP="00FF4165">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DD1DC5" w14:textId="77777777" w:rsidR="00B003AC" w:rsidRPr="00C6761E" w:rsidRDefault="00B003AC" w:rsidP="00FF4165">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FCBEFAD" w14:textId="77777777" w:rsidR="00B003AC" w:rsidRPr="00C6761E" w:rsidRDefault="00B003AC" w:rsidP="00FF4165">
            <w:pPr>
              <w:pStyle w:val="TAL"/>
            </w:pPr>
            <w:r w:rsidRPr="00C6761E">
              <w:t xml:space="preserve">Retransmission of the PROSE DIRECT LINK IDENTIFIER UPDATE ACCEPT message </w:t>
            </w:r>
          </w:p>
        </w:tc>
      </w:tr>
      <w:tr w:rsidR="00B003AC" w:rsidRPr="00C6761E" w14:paraId="2F52DB7B"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C8EDEE" w14:textId="77777777" w:rsidR="00B003AC" w:rsidRPr="00C6761E" w:rsidRDefault="00B003AC" w:rsidP="00FF4165">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05C694C"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4407E66" w14:textId="77777777" w:rsidR="00B003AC" w:rsidRPr="00C6761E" w:rsidRDefault="00B003AC" w:rsidP="00FF4165">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93DD736" w14:textId="77777777" w:rsidR="00B003AC" w:rsidRPr="00C6761E" w:rsidRDefault="00B003AC" w:rsidP="00FF4165">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4760963" w14:textId="77777777" w:rsidR="00B003AC" w:rsidRPr="00C6761E" w:rsidRDefault="00B003AC" w:rsidP="00FF4165">
            <w:pPr>
              <w:pStyle w:val="TAL"/>
            </w:pPr>
            <w:r w:rsidRPr="00C6761E">
              <w:t>Initiate the 5G ProSe direct link keep-alive procedure</w:t>
            </w:r>
          </w:p>
        </w:tc>
      </w:tr>
      <w:tr w:rsidR="00B003AC" w:rsidRPr="00C6761E" w14:paraId="07749C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BAC039" w14:textId="77777777" w:rsidR="00B003AC" w:rsidRPr="00C6761E" w:rsidRDefault="00B003AC" w:rsidP="00FF4165">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F6D099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5150F17" w14:textId="77777777" w:rsidR="00B003AC" w:rsidRPr="00C6761E" w:rsidRDefault="00B003AC" w:rsidP="00FF4165">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F0B228"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3EF8957" w14:textId="77777777" w:rsidR="00B003AC" w:rsidRPr="00C6761E" w:rsidRDefault="00B003AC" w:rsidP="00FF4165">
            <w:pPr>
              <w:pStyle w:val="TAL"/>
            </w:pPr>
            <w:r w:rsidRPr="00C6761E">
              <w:t>Retransmission of the PROSE DIRECT LINK KEEPALIVE REQUEST message</w:t>
            </w:r>
          </w:p>
        </w:tc>
      </w:tr>
      <w:tr w:rsidR="00B003AC" w:rsidRPr="00C6761E" w14:paraId="5B726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F97844C" w14:textId="77777777" w:rsidR="00B003AC" w:rsidRPr="00C6761E" w:rsidRDefault="00B003AC" w:rsidP="00FF4165">
            <w:pPr>
              <w:pStyle w:val="TAC"/>
              <w:rPr>
                <w:lang w:eastAsia="zh-CN"/>
              </w:rPr>
            </w:pPr>
            <w:r w:rsidRPr="00C6761E">
              <w:rPr>
                <w:lang w:eastAsia="zh-CN"/>
              </w:rPr>
              <w:t>T5086</w:t>
            </w:r>
          </w:p>
        </w:tc>
        <w:tc>
          <w:tcPr>
            <w:tcW w:w="1417" w:type="dxa"/>
            <w:tcBorders>
              <w:top w:val="single" w:sz="6" w:space="0" w:color="auto"/>
              <w:left w:val="single" w:sz="6" w:space="0" w:color="auto"/>
              <w:bottom w:val="single" w:sz="6" w:space="0" w:color="auto"/>
              <w:right w:val="single" w:sz="6" w:space="0" w:color="auto"/>
            </w:tcBorders>
            <w:hideMark/>
          </w:tcPr>
          <w:p w14:paraId="12BB2251" w14:textId="77777777" w:rsidR="00B003AC" w:rsidRPr="00C6761E" w:rsidRDefault="00B003AC" w:rsidP="00FF4165">
            <w:pPr>
              <w:pStyle w:val="TAL"/>
            </w:pPr>
            <w:r w:rsidRPr="00C6761E">
              <w:t>Default 10m</w:t>
            </w:r>
          </w:p>
          <w:p w14:paraId="30203493"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5E8DB940" w14:textId="77777777" w:rsidR="00B003AC" w:rsidRPr="00C6761E" w:rsidRDefault="00B003AC" w:rsidP="00FF4165">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E08C1E2"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103020C" w14:textId="77777777" w:rsidR="00B003AC" w:rsidRPr="00C6761E" w:rsidRDefault="00B003AC" w:rsidP="00FF4165">
            <w:pPr>
              <w:pStyle w:val="TAL"/>
            </w:pPr>
            <w:r w:rsidRPr="00C6761E">
              <w:t>Either initiate the 5G ProSe direct link keep-alive procedure or the 5G ProSe direct link release procedure</w:t>
            </w:r>
          </w:p>
        </w:tc>
      </w:tr>
      <w:tr w:rsidR="00B003AC" w:rsidRPr="00C6761E" w14:paraId="4E53680A"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AA8D25" w14:textId="77777777" w:rsidR="00B003AC" w:rsidRPr="00C6761E" w:rsidRDefault="00B003AC" w:rsidP="00FF4165">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7FF5B04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F77E2CB" w14:textId="77777777" w:rsidR="00B003AC" w:rsidRPr="00C6761E" w:rsidRDefault="00B003AC" w:rsidP="00FF4165">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44412B" w14:textId="77777777" w:rsidR="00B003AC" w:rsidRPr="00C6761E" w:rsidRDefault="00B003AC" w:rsidP="00FF4165">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684C3AC" w14:textId="77777777" w:rsidR="00B003AC" w:rsidRPr="00C6761E" w:rsidRDefault="00B003AC" w:rsidP="00FF4165">
            <w:pPr>
              <w:pStyle w:val="TAL"/>
            </w:pPr>
            <w:r w:rsidRPr="00C6761E">
              <w:t>Retransmission of PROSE DIRECT LINK RELEASE REQUEST message</w:t>
            </w:r>
          </w:p>
        </w:tc>
      </w:tr>
      <w:tr w:rsidR="00B003AC" w:rsidRPr="00C6761E" w14:paraId="0470FBC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CB1734" w14:textId="77777777" w:rsidR="00B003AC" w:rsidRPr="00C6761E" w:rsidRDefault="00B003AC" w:rsidP="00FF4165">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A462259" w14:textId="77777777" w:rsidR="00B003AC" w:rsidRPr="00C6761E" w:rsidRDefault="00B003AC" w:rsidP="00FF4165">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FA07EEF" w14:textId="77777777" w:rsidR="00B003AC" w:rsidRPr="00C6761E" w:rsidRDefault="00B003AC" w:rsidP="00FF4165">
            <w:pPr>
              <w:pStyle w:val="TAL"/>
            </w:pPr>
            <w:r w:rsidRPr="00C6761E">
              <w:t>Upon receiving a PROSE DIRECT LINK ESTABLISHMENT REJECT message with PC5 signalling protocol cause value set to #13 "congestion situation" and a back-off timer value is provided in the message</w:t>
            </w:r>
          </w:p>
          <w:p w14:paraId="3B325F0E" w14:textId="77777777" w:rsidR="00B003AC" w:rsidRPr="00C6761E" w:rsidRDefault="00B003AC" w:rsidP="00FF4165">
            <w:pPr>
              <w:pStyle w:val="TAL"/>
            </w:pPr>
          </w:p>
          <w:p w14:paraId="167579D3" w14:textId="77777777" w:rsidR="00B003AC" w:rsidRPr="00C6761E" w:rsidRDefault="00B003AC" w:rsidP="00FF4165">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33CF500C" w14:textId="77777777" w:rsidR="00B003AC" w:rsidRPr="00C6761E" w:rsidRDefault="00B003AC" w:rsidP="00FF4165">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33E9F45" w14:textId="77777777" w:rsidR="00B003AC" w:rsidRPr="00C6761E" w:rsidRDefault="00B003AC" w:rsidP="00FF4165">
            <w:pPr>
              <w:pStyle w:val="TAL"/>
            </w:pPr>
            <w:r w:rsidRPr="00C6761E">
              <w:t>Take the peer UE onboard for UE-to-network relay UE discovery and selection</w:t>
            </w:r>
          </w:p>
        </w:tc>
      </w:tr>
      <w:tr w:rsidR="00B003AC" w:rsidRPr="00C6761E" w14:paraId="625B73E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77AF5F" w14:textId="77777777" w:rsidR="00B003AC" w:rsidRPr="00C6761E" w:rsidRDefault="00B003AC" w:rsidP="00FF4165">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38FC48C"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D74246B" w14:textId="77777777" w:rsidR="00B003AC" w:rsidRPr="00C6761E" w:rsidRDefault="00B003AC" w:rsidP="00FF4165">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BA61CED" w14:textId="77777777" w:rsidR="00B003AC" w:rsidRPr="00C6761E" w:rsidRDefault="00B003AC" w:rsidP="00FF4165">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EB073E8" w14:textId="77777777" w:rsidR="00B003AC" w:rsidRPr="00C6761E" w:rsidRDefault="00B003AC" w:rsidP="00FF4165">
            <w:pPr>
              <w:pStyle w:val="TAL"/>
            </w:pPr>
            <w:r w:rsidRPr="00C6761E">
              <w:t>Retransmission of PROSE DIRECT LINK SECURITY MODE COMMAND message</w:t>
            </w:r>
          </w:p>
        </w:tc>
      </w:tr>
      <w:tr w:rsidR="00B003AC" w:rsidRPr="00C6761E" w14:paraId="04C91CB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796E74" w14:textId="77777777" w:rsidR="00B003AC" w:rsidRPr="00C6761E" w:rsidRDefault="00B003AC" w:rsidP="00FF4165">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728F51AC"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7F3D2526" w14:textId="77777777" w:rsidR="00B003AC" w:rsidRPr="00C6761E" w:rsidRDefault="00B003AC" w:rsidP="00FF4165">
            <w:pPr>
              <w:pStyle w:val="TAL"/>
            </w:pPr>
            <w:r w:rsidRPr="00C6761E">
              <w:t>Upon establishing a 5G ProSe direct link and satisfying the privacy requirement for 5G UE-to-network relay or at least one of ProSe identifiers for the 5G ProSe direct link satisfying the privacy requirements or</w:t>
            </w:r>
          </w:p>
          <w:p w14:paraId="67C711C5" w14:textId="77777777" w:rsidR="00B003AC" w:rsidRPr="00C6761E" w:rsidRDefault="00B003AC" w:rsidP="00FF4165">
            <w:pPr>
              <w:pStyle w:val="TAL"/>
            </w:pPr>
          </w:p>
          <w:p w14:paraId="5B01B338" w14:textId="77777777" w:rsidR="00B003AC" w:rsidRPr="00C6761E" w:rsidRDefault="00B003AC" w:rsidP="00FF4165">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6B454076" w14:textId="77777777" w:rsidR="00B003AC" w:rsidRPr="00C6761E" w:rsidRDefault="00B003AC" w:rsidP="00FF4165">
            <w:pPr>
              <w:pStyle w:val="TAL"/>
            </w:pPr>
            <w:r w:rsidRPr="00C6761E">
              <w:t>Upon completing a 5G ProSe direct link identifier update or</w:t>
            </w:r>
          </w:p>
          <w:p w14:paraId="5AC6D5E4" w14:textId="77777777" w:rsidR="00B003AC" w:rsidRPr="00C6761E" w:rsidRDefault="00B003AC" w:rsidP="00FF4165">
            <w:pPr>
              <w:pStyle w:val="TAL"/>
            </w:pPr>
            <w:r w:rsidRPr="00C6761E">
              <w:t>upon accepting a PROSE DIRECT LINK IDENTIFIER UPDATE REQUEST message or</w:t>
            </w:r>
          </w:p>
          <w:p w14:paraId="190882BE" w14:textId="77777777" w:rsidR="00B003AC" w:rsidRPr="00C6761E" w:rsidRDefault="00B003AC" w:rsidP="00FF4165">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768C709D" w14:textId="77777777" w:rsidR="00B003AC" w:rsidRPr="00C6761E" w:rsidRDefault="00B003AC" w:rsidP="00FF4165">
            <w:pPr>
              <w:pStyle w:val="TAL"/>
            </w:pPr>
            <w:r w:rsidRPr="00C6761E">
              <w:t>Transmission of PROSE DIRECT LINK IDENTIFIER UPDATE REQUEST message</w:t>
            </w:r>
          </w:p>
        </w:tc>
      </w:tr>
      <w:tr w:rsidR="00B003AC" w:rsidRPr="00C6761E" w14:paraId="04C0896F"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25F5EB0" w14:textId="77777777" w:rsidR="00B003AC" w:rsidRPr="00C6761E" w:rsidRDefault="00B003AC" w:rsidP="00FF4165">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FC06759" w14:textId="77777777" w:rsidR="00B003AC" w:rsidRPr="00C6761E" w:rsidRDefault="00B003AC" w:rsidP="00FF4165">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634979E7" w14:textId="77777777" w:rsidR="00B003AC" w:rsidRPr="00C6761E" w:rsidRDefault="00B003AC" w:rsidP="00FF4165">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4D67214" w14:textId="77777777" w:rsidR="00B003AC" w:rsidRPr="00C6761E" w:rsidRDefault="00B003AC" w:rsidP="00FF4165">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1E336F8" w14:textId="77777777" w:rsidR="00B003AC" w:rsidRPr="00C6761E" w:rsidRDefault="00B003AC" w:rsidP="00FF4165">
            <w:pPr>
              <w:pStyle w:val="TAL"/>
            </w:pPr>
            <w:r w:rsidRPr="00C6761E">
              <w:t>Retransmission of PROSE DIRECT LINK REKEYING REQUEST message</w:t>
            </w:r>
          </w:p>
        </w:tc>
      </w:tr>
      <w:tr w:rsidR="00B003AC" w:rsidRPr="00C6761E" w14:paraId="0DB87FD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6529C9" w14:textId="77777777" w:rsidR="00B003AC" w:rsidRPr="00C6761E" w:rsidRDefault="00B003AC" w:rsidP="00FF4165">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900F947"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567F541" w14:textId="77777777" w:rsidR="00B003AC" w:rsidRPr="00C6761E" w:rsidRDefault="00B003AC" w:rsidP="00FF4165">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0389DFF" w14:textId="77777777" w:rsidR="00B003AC" w:rsidRPr="00C6761E" w:rsidRDefault="00B003AC" w:rsidP="00FF4165">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712223D" w14:textId="77777777" w:rsidR="00B003AC" w:rsidRPr="00C6761E" w:rsidRDefault="00B003AC" w:rsidP="00FF4165">
            <w:pPr>
              <w:pStyle w:val="TAL"/>
            </w:pPr>
            <w:r w:rsidRPr="00C6761E">
              <w:t>Retransmission of PROSE DIRECT LINK AUTHENTICATION REQUEST message</w:t>
            </w:r>
          </w:p>
        </w:tc>
      </w:tr>
      <w:tr w:rsidR="00B003AC" w:rsidRPr="00C6761E" w14:paraId="11D9355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0E04F1" w14:textId="77777777" w:rsidR="00B003AC" w:rsidRPr="00C6761E" w:rsidRDefault="00B003AC" w:rsidP="00FF4165">
            <w:pPr>
              <w:pStyle w:val="TAC"/>
            </w:pPr>
            <w:r w:rsidRPr="00C6761E">
              <w:rPr>
                <w:rFonts w:hint="eastAsia"/>
                <w:lang w:eastAsia="zh-CN"/>
              </w:rPr>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6E09295" w14:textId="77777777" w:rsidR="00B003AC" w:rsidRPr="00C6761E" w:rsidRDefault="00B003AC" w:rsidP="00FF4165">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064095C" w14:textId="77777777" w:rsidR="00B003AC" w:rsidRPr="00C6761E" w:rsidRDefault="00B003AC" w:rsidP="00FF4165">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48C80735" w14:textId="77777777" w:rsidR="00B003AC" w:rsidRPr="00C6761E" w:rsidRDefault="00B003AC" w:rsidP="00FF4165">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CC94E9A" w14:textId="77777777" w:rsidR="00B003AC" w:rsidRPr="00C6761E" w:rsidRDefault="00B003AC" w:rsidP="00FF4165">
            <w:pPr>
              <w:pStyle w:val="TAL"/>
            </w:pPr>
            <w:r w:rsidRPr="00C6761E">
              <w:rPr>
                <w:lang w:eastAsia="zh-CN"/>
              </w:rPr>
              <w:t xml:space="preserve">Retransmission of </w:t>
            </w:r>
            <w:r w:rsidRPr="00C6761E">
              <w:t>PROSE AA MESSAGE TRANSPORT REQUEST message</w:t>
            </w:r>
          </w:p>
        </w:tc>
      </w:tr>
      <w:tr w:rsidR="00B003AC" w:rsidRPr="00C6761E" w14:paraId="09E6191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4DF80A6" w14:textId="77777777" w:rsidR="00B003AC" w:rsidRPr="00C6761E" w:rsidRDefault="00B003AC" w:rsidP="00FF4165">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D5755CB" w14:textId="77777777" w:rsidR="00B003AC" w:rsidRPr="00C6761E" w:rsidRDefault="00B003AC" w:rsidP="00FF4165">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A831F65"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53582694"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77CCE124" w14:textId="77777777" w:rsidR="00B003AC" w:rsidRPr="00C6761E" w:rsidRDefault="00B003AC" w:rsidP="00FF4165">
            <w:pPr>
              <w:pStyle w:val="TAL"/>
            </w:pPr>
            <w:r w:rsidRPr="00C6761E">
              <w:rPr>
                <w:lang w:eastAsia="zh-CN"/>
              </w:rPr>
              <w:t xml:space="preserve">Retransmission of </w:t>
            </w:r>
            <w:r w:rsidRPr="00C6761E">
              <w:t>PROSE UE TO UE RELAY UPDATE REQUEST message</w:t>
            </w:r>
          </w:p>
        </w:tc>
      </w:tr>
      <w:tr w:rsidR="00B003AC" w:rsidRPr="00C6761E" w14:paraId="1736D9A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B5C65BC"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2B7BEDC" w14:textId="77777777" w:rsidR="00B003AC" w:rsidRPr="00C6761E" w:rsidRDefault="00B003AC" w:rsidP="00FF4165">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5E219E11" w14:textId="77777777" w:rsidR="00B003AC" w:rsidRPr="00C6761E" w:rsidRDefault="00B003AC" w:rsidP="00FF4165">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4AB9C918" w14:textId="77777777" w:rsidR="00B003AC" w:rsidRPr="00C6761E" w:rsidRDefault="00B003AC" w:rsidP="00FF4165">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464832C" w14:textId="77777777" w:rsidR="00B003AC" w:rsidRPr="00C6761E" w:rsidRDefault="00B003AC" w:rsidP="00FF4165">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2F090694" w14:textId="77777777" w:rsidR="00B003AC" w:rsidRPr="00C6761E" w:rsidRDefault="00B003AC" w:rsidP="00FF4165">
            <w:pPr>
              <w:pStyle w:val="TAL"/>
            </w:pPr>
            <w:r w:rsidRPr="00C6761E">
              <w:rPr>
                <w:lang w:eastAsia="zh-CN"/>
              </w:rPr>
              <w:t xml:space="preserve">Retransmission of </w:t>
            </w:r>
            <w:r w:rsidRPr="00C6761E">
              <w:t>PROSE PATH SWITCHING REQUEST message;</w:t>
            </w:r>
          </w:p>
          <w:p w14:paraId="084E1C35" w14:textId="77777777" w:rsidR="00B003AC" w:rsidRPr="00C6761E" w:rsidRDefault="00B003AC" w:rsidP="00FF4165">
            <w:pPr>
              <w:pStyle w:val="TAL"/>
              <w:rPr>
                <w:lang w:eastAsia="zh-CN"/>
              </w:rPr>
            </w:pPr>
          </w:p>
          <w:p w14:paraId="379CD8D3" w14:textId="77777777" w:rsidR="00B003AC" w:rsidRPr="00C6761E" w:rsidRDefault="00B003AC" w:rsidP="00FF4165">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B003AC" w:rsidRPr="00C6761E" w14:paraId="4953F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E482AE4"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1A23D27"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810D037" w14:textId="77777777" w:rsidR="00B003AC" w:rsidRPr="00C6761E" w:rsidRDefault="00B003AC" w:rsidP="00FF4165">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6810C005" w14:textId="77777777" w:rsidR="00B003AC" w:rsidRPr="00C6761E" w:rsidRDefault="00B003AC" w:rsidP="00FF4165">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65A36B30" w14:textId="77777777" w:rsidR="00B003AC" w:rsidRPr="00C6761E" w:rsidRDefault="00B003AC" w:rsidP="00FF4165">
            <w:pPr>
              <w:pStyle w:val="TAL"/>
            </w:pPr>
            <w:r w:rsidRPr="00C6761E">
              <w:t xml:space="preserve">Retransmission of the PROSE DIRECT LINK  MODIFICATION ACCEPT message </w:t>
            </w:r>
          </w:p>
        </w:tc>
      </w:tr>
      <w:tr w:rsidR="00B003AC" w:rsidRPr="00C6761E" w14:paraId="7155703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FBC432"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9A28B54"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BC7F533" w14:textId="77777777" w:rsidR="00B003AC" w:rsidRPr="00C6761E" w:rsidRDefault="00B003AC" w:rsidP="00FF4165">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167DA5" w14:textId="77777777" w:rsidR="00B003AC" w:rsidRPr="00C6761E" w:rsidRDefault="00B003AC" w:rsidP="00FF4165">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6DEEDCB" w14:textId="77777777" w:rsidR="00B003AC" w:rsidRPr="00C6761E" w:rsidRDefault="00B003AC" w:rsidP="00FF4165">
            <w:pPr>
              <w:pStyle w:val="TAL"/>
            </w:pPr>
            <w:r w:rsidRPr="00C6761E">
              <w:t xml:space="preserve">Retransmission of the PROSE DIRECT LINK </w:t>
            </w:r>
            <w:r>
              <w:t>IDENTITY REQUEST</w:t>
            </w:r>
            <w:r w:rsidRPr="00C6761E">
              <w:t xml:space="preserve"> message </w:t>
            </w:r>
          </w:p>
        </w:tc>
      </w:tr>
      <w:tr w:rsidR="00B003AC" w:rsidRPr="00C6761E" w14:paraId="4BEAB0C3"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5BDF3C5" w14:textId="77777777" w:rsidR="00B003AC" w:rsidRPr="00C6761E" w:rsidRDefault="00B003AC" w:rsidP="00FF4165">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133DC308"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36FC420" w14:textId="77777777" w:rsidR="00B003AC" w:rsidRPr="00C6761E" w:rsidRDefault="00B003AC" w:rsidP="00FF4165">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C3DEA3" w14:textId="77777777" w:rsidR="00B003AC" w:rsidRPr="00C6761E" w:rsidRDefault="00B003AC" w:rsidP="00FF4165">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240D2FB" w14:textId="77777777" w:rsidR="00B003AC" w:rsidRPr="00C6761E" w:rsidRDefault="00B003AC" w:rsidP="00FF4165">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B003AC" w:rsidRPr="00C6761E" w14:paraId="4CD1B4B7" w14:textId="77777777" w:rsidTr="00FF416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58C10EB" w14:textId="77275DC3" w:rsidR="00B003AC" w:rsidRPr="00C6761E" w:rsidRDefault="00B003AC" w:rsidP="00FF4165">
            <w:pPr>
              <w:pStyle w:val="TAN"/>
            </w:pPr>
            <w:r w:rsidRPr="00C6761E">
              <w:t>NOTE 1:</w:t>
            </w:r>
            <w:r w:rsidRPr="00C6761E">
              <w:tab/>
              <w:t>If the Target user info</w:t>
            </w:r>
            <w:ins w:id="146" w:author="CATT-dxy" w:date="2024-04-08T13:14:00Z">
              <w:r w:rsidR="00666639">
                <w:rPr>
                  <w:rFonts w:hint="eastAsia"/>
                  <w:lang w:eastAsia="zh-CN"/>
                </w:rPr>
                <w:t xml:space="preserve"> </w:t>
              </w:r>
            </w:ins>
            <w:ins w:id="147" w:author="CATT-dxy" w:date="2024-04-08T13:15:00Z">
              <w:r w:rsidR="00666639">
                <w:rPr>
                  <w:rFonts w:hint="eastAsia"/>
                  <w:lang w:eastAsia="zh-CN"/>
                </w:rPr>
                <w:t xml:space="preserve">IE </w:t>
              </w:r>
            </w:ins>
            <w:ins w:id="148" w:author="CATT-dxy" w:date="2024-04-08T13:14:00Z">
              <w:r w:rsidR="00666639">
                <w:rPr>
                  <w:rFonts w:hint="eastAsia"/>
                  <w:lang w:eastAsia="zh-CN"/>
                </w:rPr>
                <w:t>or</w:t>
              </w:r>
            </w:ins>
            <w:ins w:id="149" w:author="CATT-dxy" w:date="2024-04-08T13:15:00Z">
              <w:r w:rsidR="00666639" w:rsidRPr="00C6761E">
                <w:t xml:space="preserve"> UE-to-UE relay UE user info </w:t>
              </w:r>
              <w:r w:rsidR="00666639">
                <w:rPr>
                  <w:rFonts w:hint="eastAsia"/>
                  <w:lang w:eastAsia="zh-CN"/>
                </w:rPr>
                <w:t>IE</w:t>
              </w:r>
            </w:ins>
            <w:r w:rsidRPr="00C6761E">
              <w:t xml:space="preserve"> is not included in the PROSE DIRECT LINK ESTABLISHMENT REQUEST message, then the initiating UE may keep the timer T5080 running upon receiving PROSE DIRECT LINK ESTABLISHMENT ACCEPT message</w:t>
            </w:r>
            <w:ins w:id="150" w:author="CATT-dxy" w:date="2024-04-08T13:15:00Z">
              <w:r w:rsidR="00666639">
                <w:rPr>
                  <w:rFonts w:hint="eastAsia"/>
                  <w:lang w:eastAsia="zh-CN"/>
                </w:rPr>
                <w:t xml:space="preserve"> </w:t>
              </w:r>
            </w:ins>
            <w:ins w:id="151" w:author="CATT-dxy" w:date="2024-04-08T13:16:00Z">
              <w:r w:rsidR="00666639" w:rsidRPr="00C6761E">
                <w:t>as described in clause </w:t>
              </w:r>
              <w:r w:rsidR="00666639">
                <w:rPr>
                  <w:rFonts w:hint="eastAsia"/>
                  <w:lang w:eastAsia="zh-CN"/>
                </w:rPr>
                <w:t>7.2.</w:t>
              </w:r>
              <w:r w:rsidR="00666639" w:rsidRPr="00C6761E">
                <w:t>2</w:t>
              </w:r>
              <w:r w:rsidR="00666639">
                <w:rPr>
                  <w:rFonts w:hint="eastAsia"/>
                  <w:lang w:eastAsia="zh-CN"/>
                </w:rPr>
                <w:t>.4</w:t>
              </w:r>
            </w:ins>
            <w:r w:rsidRPr="00C6761E">
              <w:t>.</w:t>
            </w:r>
          </w:p>
          <w:p w14:paraId="6971C64F" w14:textId="77777777" w:rsidR="00B003AC" w:rsidRPr="00C6761E" w:rsidRDefault="00B003AC" w:rsidP="00FF4165">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5CFBE4A" w14:textId="77777777" w:rsidR="00D66E86" w:rsidRPr="00D66E86" w:rsidRDefault="00D66E86">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15269" w14:textId="77777777" w:rsidR="005D74DE" w:rsidRDefault="005D74DE">
      <w:r>
        <w:separator/>
      </w:r>
    </w:p>
  </w:endnote>
  <w:endnote w:type="continuationSeparator" w:id="0">
    <w:p w14:paraId="73B5B0B8" w14:textId="77777777" w:rsidR="005D74DE" w:rsidRDefault="005D7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4FA32" w14:textId="77777777" w:rsidR="005D74DE" w:rsidRDefault="005D74DE">
      <w:r>
        <w:separator/>
      </w:r>
    </w:p>
  </w:footnote>
  <w:footnote w:type="continuationSeparator" w:id="0">
    <w:p w14:paraId="347367AC" w14:textId="77777777" w:rsidR="005D74DE" w:rsidRDefault="005D7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805"/>
    <w:rsid w:val="00015B94"/>
    <w:rsid w:val="00021039"/>
    <w:rsid w:val="000222E7"/>
    <w:rsid w:val="00022E4A"/>
    <w:rsid w:val="00023398"/>
    <w:rsid w:val="00027902"/>
    <w:rsid w:val="00033A70"/>
    <w:rsid w:val="00034F7F"/>
    <w:rsid w:val="00036809"/>
    <w:rsid w:val="00046830"/>
    <w:rsid w:val="00066A5C"/>
    <w:rsid w:val="00067200"/>
    <w:rsid w:val="000754A3"/>
    <w:rsid w:val="00075A43"/>
    <w:rsid w:val="000776E5"/>
    <w:rsid w:val="00084AAD"/>
    <w:rsid w:val="00085608"/>
    <w:rsid w:val="000909A2"/>
    <w:rsid w:val="00092198"/>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26B02"/>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430D"/>
    <w:rsid w:val="001A7B60"/>
    <w:rsid w:val="001B073C"/>
    <w:rsid w:val="001B10C0"/>
    <w:rsid w:val="001B1FD1"/>
    <w:rsid w:val="001B25A8"/>
    <w:rsid w:val="001B52F0"/>
    <w:rsid w:val="001B5EAC"/>
    <w:rsid w:val="001B72EC"/>
    <w:rsid w:val="001B7A65"/>
    <w:rsid w:val="001D370B"/>
    <w:rsid w:val="001E11DE"/>
    <w:rsid w:val="001E2755"/>
    <w:rsid w:val="001E41F3"/>
    <w:rsid w:val="001E7ED7"/>
    <w:rsid w:val="001F25A9"/>
    <w:rsid w:val="001F3642"/>
    <w:rsid w:val="001F4C66"/>
    <w:rsid w:val="00201409"/>
    <w:rsid w:val="00204487"/>
    <w:rsid w:val="0020526A"/>
    <w:rsid w:val="00210F52"/>
    <w:rsid w:val="0021784E"/>
    <w:rsid w:val="00217A18"/>
    <w:rsid w:val="00222D4E"/>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7369"/>
    <w:rsid w:val="003400F8"/>
    <w:rsid w:val="00352771"/>
    <w:rsid w:val="00353062"/>
    <w:rsid w:val="003549CB"/>
    <w:rsid w:val="003609EF"/>
    <w:rsid w:val="0036231A"/>
    <w:rsid w:val="0036520D"/>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39C"/>
    <w:rsid w:val="0041610B"/>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4C92"/>
    <w:rsid w:val="00485871"/>
    <w:rsid w:val="00491F0C"/>
    <w:rsid w:val="00497D88"/>
    <w:rsid w:val="004A28B2"/>
    <w:rsid w:val="004A3C07"/>
    <w:rsid w:val="004A548A"/>
    <w:rsid w:val="004A6AC0"/>
    <w:rsid w:val="004B2BDB"/>
    <w:rsid w:val="004B5129"/>
    <w:rsid w:val="004B75B7"/>
    <w:rsid w:val="004C0A0D"/>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03CD"/>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9754B"/>
    <w:rsid w:val="005A3227"/>
    <w:rsid w:val="005A5328"/>
    <w:rsid w:val="005B1352"/>
    <w:rsid w:val="005B219F"/>
    <w:rsid w:val="005B2306"/>
    <w:rsid w:val="005B381B"/>
    <w:rsid w:val="005B41E5"/>
    <w:rsid w:val="005B4320"/>
    <w:rsid w:val="005D36B0"/>
    <w:rsid w:val="005D5121"/>
    <w:rsid w:val="005D699A"/>
    <w:rsid w:val="005D74DE"/>
    <w:rsid w:val="005E0E16"/>
    <w:rsid w:val="005E2479"/>
    <w:rsid w:val="005E2C44"/>
    <w:rsid w:val="005E327D"/>
    <w:rsid w:val="005E5119"/>
    <w:rsid w:val="005E786E"/>
    <w:rsid w:val="005F1564"/>
    <w:rsid w:val="005F4C8F"/>
    <w:rsid w:val="005F7F21"/>
    <w:rsid w:val="00600B1F"/>
    <w:rsid w:val="00606E3B"/>
    <w:rsid w:val="006073B1"/>
    <w:rsid w:val="00611653"/>
    <w:rsid w:val="00612EF7"/>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438D8"/>
    <w:rsid w:val="00653DE4"/>
    <w:rsid w:val="006556A0"/>
    <w:rsid w:val="00662B83"/>
    <w:rsid w:val="00664FE7"/>
    <w:rsid w:val="00665107"/>
    <w:rsid w:val="00665C47"/>
    <w:rsid w:val="00666639"/>
    <w:rsid w:val="0066679D"/>
    <w:rsid w:val="00674F87"/>
    <w:rsid w:val="0068057D"/>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D29BA"/>
    <w:rsid w:val="006E21FB"/>
    <w:rsid w:val="006E4EF5"/>
    <w:rsid w:val="006F2EBB"/>
    <w:rsid w:val="006F4CA7"/>
    <w:rsid w:val="006F7EDC"/>
    <w:rsid w:val="0070125E"/>
    <w:rsid w:val="00702211"/>
    <w:rsid w:val="0070370A"/>
    <w:rsid w:val="00713C8B"/>
    <w:rsid w:val="007140D0"/>
    <w:rsid w:val="00716B75"/>
    <w:rsid w:val="0071708B"/>
    <w:rsid w:val="0072276F"/>
    <w:rsid w:val="00724CBE"/>
    <w:rsid w:val="00727D60"/>
    <w:rsid w:val="00736695"/>
    <w:rsid w:val="00741488"/>
    <w:rsid w:val="007419B0"/>
    <w:rsid w:val="007426D0"/>
    <w:rsid w:val="00744F7E"/>
    <w:rsid w:val="007505D7"/>
    <w:rsid w:val="00750C37"/>
    <w:rsid w:val="00753E2A"/>
    <w:rsid w:val="00756A19"/>
    <w:rsid w:val="00764DAD"/>
    <w:rsid w:val="00770168"/>
    <w:rsid w:val="007749BF"/>
    <w:rsid w:val="00777B7A"/>
    <w:rsid w:val="00782B85"/>
    <w:rsid w:val="0079096D"/>
    <w:rsid w:val="007916A5"/>
    <w:rsid w:val="00792342"/>
    <w:rsid w:val="00793FA6"/>
    <w:rsid w:val="00794CEA"/>
    <w:rsid w:val="007966D7"/>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607"/>
    <w:rsid w:val="00801F28"/>
    <w:rsid w:val="00803073"/>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167"/>
    <w:rsid w:val="008B7C70"/>
    <w:rsid w:val="008C0B15"/>
    <w:rsid w:val="008C5C1A"/>
    <w:rsid w:val="008C63C9"/>
    <w:rsid w:val="008D0A3F"/>
    <w:rsid w:val="008D294E"/>
    <w:rsid w:val="008D33EC"/>
    <w:rsid w:val="008D3CCC"/>
    <w:rsid w:val="008E3509"/>
    <w:rsid w:val="008E4DE0"/>
    <w:rsid w:val="008E72ED"/>
    <w:rsid w:val="008F1BB3"/>
    <w:rsid w:val="008F1E4E"/>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16CEF"/>
    <w:rsid w:val="009233C0"/>
    <w:rsid w:val="0093439A"/>
    <w:rsid w:val="0093554F"/>
    <w:rsid w:val="00940FAD"/>
    <w:rsid w:val="00941E30"/>
    <w:rsid w:val="009422A8"/>
    <w:rsid w:val="009422C0"/>
    <w:rsid w:val="00946218"/>
    <w:rsid w:val="00953F23"/>
    <w:rsid w:val="009552CF"/>
    <w:rsid w:val="00957135"/>
    <w:rsid w:val="00960A88"/>
    <w:rsid w:val="009642E4"/>
    <w:rsid w:val="009722A8"/>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2D47"/>
    <w:rsid w:val="00A0611F"/>
    <w:rsid w:val="00A0624B"/>
    <w:rsid w:val="00A07478"/>
    <w:rsid w:val="00A15135"/>
    <w:rsid w:val="00A246B6"/>
    <w:rsid w:val="00A26F1F"/>
    <w:rsid w:val="00A34C62"/>
    <w:rsid w:val="00A35D54"/>
    <w:rsid w:val="00A3701B"/>
    <w:rsid w:val="00A37071"/>
    <w:rsid w:val="00A40060"/>
    <w:rsid w:val="00A412A6"/>
    <w:rsid w:val="00A468C0"/>
    <w:rsid w:val="00A477EC"/>
    <w:rsid w:val="00A47E70"/>
    <w:rsid w:val="00A50CF0"/>
    <w:rsid w:val="00A54C11"/>
    <w:rsid w:val="00A57D65"/>
    <w:rsid w:val="00A649CF"/>
    <w:rsid w:val="00A653E1"/>
    <w:rsid w:val="00A7671C"/>
    <w:rsid w:val="00A805DE"/>
    <w:rsid w:val="00A8204A"/>
    <w:rsid w:val="00A820DF"/>
    <w:rsid w:val="00A84EF7"/>
    <w:rsid w:val="00A85BB5"/>
    <w:rsid w:val="00A86CDF"/>
    <w:rsid w:val="00A906D3"/>
    <w:rsid w:val="00A91F21"/>
    <w:rsid w:val="00A9343D"/>
    <w:rsid w:val="00A93DCD"/>
    <w:rsid w:val="00A967F4"/>
    <w:rsid w:val="00AA0170"/>
    <w:rsid w:val="00AA2CBC"/>
    <w:rsid w:val="00AA75F3"/>
    <w:rsid w:val="00AB1FAA"/>
    <w:rsid w:val="00AB42A0"/>
    <w:rsid w:val="00AB76B8"/>
    <w:rsid w:val="00AC030D"/>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03AC"/>
    <w:rsid w:val="00B02F14"/>
    <w:rsid w:val="00B1314B"/>
    <w:rsid w:val="00B13658"/>
    <w:rsid w:val="00B145D8"/>
    <w:rsid w:val="00B21D82"/>
    <w:rsid w:val="00B22D74"/>
    <w:rsid w:val="00B258BB"/>
    <w:rsid w:val="00B30CC5"/>
    <w:rsid w:val="00B330A8"/>
    <w:rsid w:val="00B33DDD"/>
    <w:rsid w:val="00B3462D"/>
    <w:rsid w:val="00B35F7B"/>
    <w:rsid w:val="00B45510"/>
    <w:rsid w:val="00B47536"/>
    <w:rsid w:val="00B55FAE"/>
    <w:rsid w:val="00B567BA"/>
    <w:rsid w:val="00B667E8"/>
    <w:rsid w:val="00B66E05"/>
    <w:rsid w:val="00B6753C"/>
    <w:rsid w:val="00B67B97"/>
    <w:rsid w:val="00B80B69"/>
    <w:rsid w:val="00B81CB5"/>
    <w:rsid w:val="00B8399D"/>
    <w:rsid w:val="00B86508"/>
    <w:rsid w:val="00B86F13"/>
    <w:rsid w:val="00B946D1"/>
    <w:rsid w:val="00B967FF"/>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3D4E"/>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643"/>
    <w:rsid w:val="00CC1AEF"/>
    <w:rsid w:val="00CC1D98"/>
    <w:rsid w:val="00CC22F4"/>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1C94"/>
    <w:rsid w:val="00D42AD7"/>
    <w:rsid w:val="00D47086"/>
    <w:rsid w:val="00D50255"/>
    <w:rsid w:val="00D53486"/>
    <w:rsid w:val="00D548EA"/>
    <w:rsid w:val="00D61C5D"/>
    <w:rsid w:val="00D628C7"/>
    <w:rsid w:val="00D64B30"/>
    <w:rsid w:val="00D66520"/>
    <w:rsid w:val="00D66E86"/>
    <w:rsid w:val="00D75EC7"/>
    <w:rsid w:val="00D77498"/>
    <w:rsid w:val="00D774DC"/>
    <w:rsid w:val="00D80124"/>
    <w:rsid w:val="00D83200"/>
    <w:rsid w:val="00D84AE9"/>
    <w:rsid w:val="00D86E4B"/>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208"/>
    <w:rsid w:val="00DF7D0D"/>
    <w:rsid w:val="00E0041B"/>
    <w:rsid w:val="00E04F22"/>
    <w:rsid w:val="00E106E3"/>
    <w:rsid w:val="00E10B4A"/>
    <w:rsid w:val="00E13F3D"/>
    <w:rsid w:val="00E15D13"/>
    <w:rsid w:val="00E16915"/>
    <w:rsid w:val="00E26990"/>
    <w:rsid w:val="00E31524"/>
    <w:rsid w:val="00E31C53"/>
    <w:rsid w:val="00E32E78"/>
    <w:rsid w:val="00E34898"/>
    <w:rsid w:val="00E35992"/>
    <w:rsid w:val="00E43E9B"/>
    <w:rsid w:val="00E44893"/>
    <w:rsid w:val="00E4567F"/>
    <w:rsid w:val="00E60BA7"/>
    <w:rsid w:val="00E66A1B"/>
    <w:rsid w:val="00E67B68"/>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405D"/>
    <w:rsid w:val="00F22E7D"/>
    <w:rsid w:val="00F23266"/>
    <w:rsid w:val="00F25D98"/>
    <w:rsid w:val="00F264C9"/>
    <w:rsid w:val="00F300FB"/>
    <w:rsid w:val="00F331BA"/>
    <w:rsid w:val="00F35220"/>
    <w:rsid w:val="00F36A0F"/>
    <w:rsid w:val="00F4077F"/>
    <w:rsid w:val="00F41626"/>
    <w:rsid w:val="00F447F7"/>
    <w:rsid w:val="00F51364"/>
    <w:rsid w:val="00F5732C"/>
    <w:rsid w:val="00F57665"/>
    <w:rsid w:val="00F61657"/>
    <w:rsid w:val="00F61941"/>
    <w:rsid w:val="00F6325F"/>
    <w:rsid w:val="00F72295"/>
    <w:rsid w:val="00F73866"/>
    <w:rsid w:val="00F74A5B"/>
    <w:rsid w:val="00F85375"/>
    <w:rsid w:val="00F87394"/>
    <w:rsid w:val="00F8778C"/>
    <w:rsid w:val="00F87B79"/>
    <w:rsid w:val="00F87EA8"/>
    <w:rsid w:val="00F90A17"/>
    <w:rsid w:val="00F90EB5"/>
    <w:rsid w:val="00F918C0"/>
    <w:rsid w:val="00F9296B"/>
    <w:rsid w:val="00F95CDB"/>
    <w:rsid w:val="00F95EBC"/>
    <w:rsid w:val="00FA1048"/>
    <w:rsid w:val="00FA4D25"/>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9608C-0550-48AD-ABF3-A003AB05CF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7107</Words>
  <Characters>40513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3</cp:revision>
  <cp:lastPrinted>1900-12-31T22:00:00Z</cp:lastPrinted>
  <dcterms:created xsi:type="dcterms:W3CDTF">2024-05-29T02:52:00Z</dcterms:created>
  <dcterms:modified xsi:type="dcterms:W3CDTF">2024-05-29T02:53:00Z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